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360BD49"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71691C" w:rsidRPr="0071691C">
        <w:rPr>
          <w:rFonts w:cs="Arial"/>
          <w:b/>
          <w:sz w:val="24"/>
          <w:szCs w:val="24"/>
        </w:rPr>
        <w:t>R4-230475</w:t>
      </w:r>
      <w:r w:rsidR="00627C92">
        <w:rPr>
          <w:rFonts w:cs="Arial"/>
          <w:b/>
          <w:sz w:val="24"/>
          <w:szCs w:val="24"/>
        </w:rPr>
        <w:t>1</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46D7946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w:t>
      </w:r>
      <w:bookmarkStart w:id="5" w:name="_Hlk131748445"/>
      <w:r w:rsidR="005929C5">
        <w:rPr>
          <w:rFonts w:ascii="Arial" w:hAnsi="Arial" w:cs="Arial"/>
          <w:color w:val="000000"/>
          <w:sz w:val="22"/>
          <w:lang w:eastAsia="ja-JP"/>
        </w:rPr>
        <w:t xml:space="preserve">dual UL for </w:t>
      </w:r>
      <w:r w:rsidR="00AA0188">
        <w:rPr>
          <w:rFonts w:ascii="Arial" w:hAnsi="Arial" w:cs="Arial"/>
          <w:color w:val="000000"/>
          <w:sz w:val="22"/>
          <w:lang w:eastAsia="ja-JP"/>
        </w:rPr>
        <w:t xml:space="preserve">band combination </w:t>
      </w:r>
      <w:bookmarkStart w:id="6" w:name="_Hlk131582314"/>
      <w:r w:rsidR="008B71D1" w:rsidRPr="008B71D1">
        <w:rPr>
          <w:rFonts w:ascii="Arial" w:hAnsi="Arial" w:cs="Arial"/>
          <w:color w:val="000000"/>
          <w:sz w:val="22"/>
          <w:lang w:eastAsia="ja-JP"/>
        </w:rPr>
        <w:t>CA_n</w:t>
      </w:r>
      <w:r w:rsidR="00CA012E">
        <w:rPr>
          <w:rFonts w:ascii="Arial" w:hAnsi="Arial" w:cs="Arial"/>
          <w:color w:val="000000"/>
          <w:sz w:val="22"/>
          <w:lang w:eastAsia="ja-JP"/>
        </w:rPr>
        <w:t>2</w:t>
      </w:r>
      <w:r w:rsidR="008B71D1" w:rsidRPr="008B71D1">
        <w:rPr>
          <w:rFonts w:ascii="Arial" w:hAnsi="Arial" w:cs="Arial"/>
          <w:color w:val="000000"/>
          <w:sz w:val="22"/>
          <w:lang w:eastAsia="ja-JP"/>
        </w:rPr>
        <w:t>A-n</w:t>
      </w:r>
      <w:r w:rsidR="004A5282">
        <w:rPr>
          <w:rFonts w:ascii="Arial" w:hAnsi="Arial" w:cs="Arial"/>
          <w:color w:val="000000"/>
          <w:sz w:val="22"/>
          <w:lang w:eastAsia="ja-JP"/>
        </w:rPr>
        <w:t>71</w:t>
      </w:r>
      <w:r w:rsidR="008B71D1" w:rsidRPr="008B71D1">
        <w:rPr>
          <w:rFonts w:ascii="Arial" w:hAnsi="Arial" w:cs="Arial"/>
          <w:color w:val="000000"/>
          <w:sz w:val="22"/>
          <w:lang w:eastAsia="ja-JP"/>
        </w:rPr>
        <w:t>A</w:t>
      </w:r>
      <w:bookmarkEnd w:id="6"/>
      <w:r w:rsidR="005929C5">
        <w:rPr>
          <w:rFonts w:ascii="Arial" w:hAnsi="Arial" w:cs="Arial"/>
          <w:color w:val="000000"/>
          <w:sz w:val="22"/>
          <w:lang w:eastAsia="ja-JP"/>
        </w:rPr>
        <w:t xml:space="preserve"> and </w:t>
      </w:r>
      <w:r w:rsidR="005929C5" w:rsidRPr="005929C5">
        <w:rPr>
          <w:rFonts w:ascii="Arial" w:hAnsi="Arial" w:cs="Arial"/>
          <w:color w:val="000000"/>
          <w:sz w:val="22"/>
          <w:lang w:eastAsia="ja-JP"/>
        </w:rPr>
        <w:t>CA_n</w:t>
      </w:r>
      <w:r w:rsidR="005929C5">
        <w:rPr>
          <w:rFonts w:ascii="Arial" w:hAnsi="Arial" w:cs="Arial"/>
          <w:color w:val="000000"/>
          <w:sz w:val="22"/>
          <w:lang w:eastAsia="ja-JP"/>
        </w:rPr>
        <w:t>2(</w:t>
      </w:r>
      <w:r w:rsidR="005929C5" w:rsidRPr="005929C5">
        <w:rPr>
          <w:rFonts w:ascii="Arial" w:hAnsi="Arial" w:cs="Arial"/>
          <w:color w:val="000000"/>
          <w:sz w:val="22"/>
          <w:lang w:eastAsia="ja-JP"/>
        </w:rPr>
        <w:t>2</w:t>
      </w:r>
      <w:proofErr w:type="gramStart"/>
      <w:r w:rsidR="00C225B3" w:rsidRPr="005929C5">
        <w:rPr>
          <w:rFonts w:ascii="Arial" w:hAnsi="Arial" w:cs="Arial"/>
          <w:color w:val="000000"/>
          <w:sz w:val="22"/>
          <w:lang w:eastAsia="ja-JP"/>
        </w:rPr>
        <w:t>A</w:t>
      </w:r>
      <w:r w:rsidR="00C225B3">
        <w:rPr>
          <w:rFonts w:ascii="Arial" w:hAnsi="Arial" w:cs="Arial"/>
          <w:color w:val="000000"/>
          <w:sz w:val="22"/>
          <w:lang w:eastAsia="ja-JP"/>
        </w:rPr>
        <w:t>)</w:t>
      </w:r>
      <w:r w:rsidR="00C225B3" w:rsidRPr="005929C5">
        <w:rPr>
          <w:rFonts w:ascii="Arial" w:hAnsi="Arial" w:cs="Arial"/>
          <w:color w:val="000000"/>
          <w:sz w:val="22"/>
          <w:lang w:eastAsia="ja-JP"/>
        </w:rPr>
        <w:t>_</w:t>
      </w:r>
      <w:proofErr w:type="gramEnd"/>
      <w:r w:rsidR="005929C5" w:rsidRPr="005929C5">
        <w:rPr>
          <w:rFonts w:ascii="Arial" w:hAnsi="Arial" w:cs="Arial"/>
          <w:color w:val="000000"/>
          <w:sz w:val="22"/>
          <w:lang w:eastAsia="ja-JP"/>
        </w:rPr>
        <w:t>n71A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0F27DDF9" w:rsidR="0007555D" w:rsidRPr="00AA6E64" w:rsidRDefault="00AB4C71" w:rsidP="00B372DE">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7"/>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5929C5" w:rsidRPr="005929C5">
        <w:rPr>
          <w:rFonts w:eastAsia="SimSun"/>
          <w:lang w:eastAsia="zh-CN"/>
        </w:rPr>
        <w:t>dual UL for CA_n</w:t>
      </w:r>
      <w:r w:rsidR="00CA012E">
        <w:rPr>
          <w:rFonts w:eastAsia="SimSun"/>
          <w:lang w:eastAsia="zh-CN"/>
        </w:rPr>
        <w:t>2</w:t>
      </w:r>
      <w:r w:rsidR="005929C5" w:rsidRPr="005929C5">
        <w:rPr>
          <w:rFonts w:eastAsia="SimSun"/>
          <w:lang w:eastAsia="zh-CN"/>
        </w:rPr>
        <w:t>A-n71A and CA_n2(2A)</w:t>
      </w:r>
      <w:r w:rsidR="007C5EC9">
        <w:rPr>
          <w:rFonts w:eastAsia="SimSun"/>
          <w:lang w:eastAsia="zh-CN"/>
        </w:rPr>
        <w:t>-</w:t>
      </w:r>
      <w:r w:rsidR="005929C5" w:rsidRPr="005929C5">
        <w:rPr>
          <w:rFonts w:eastAsia="SimSun"/>
          <w:lang w:eastAsia="zh-CN"/>
        </w:rPr>
        <w:t xml:space="preserve">n71A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21E201E4"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w:t>
        </w:r>
      </w:ins>
      <w:ins w:id="24" w:author="Reihaneh Malekafzaliardakani" w:date="2023-04-07T08:28:00Z">
        <w:r w:rsidR="005929C5">
          <w:rPr>
            <w:rFonts w:cs="Arial" w:hint="eastAsia"/>
            <w:lang w:val="en-US" w:eastAsia="zh-CN"/>
          </w:rPr>
          <w:t>n2</w:t>
        </w:r>
      </w:ins>
      <w:ins w:id="25" w:author="Reihaneh Malekafzaliardakani" w:date="2023-04-06T23:27:00Z">
        <w:r w:rsidR="0019760F">
          <w:rPr>
            <w:rFonts w:cs="Arial" w:hint="eastAsia"/>
            <w:lang w:val="en-US" w:eastAsia="zh-CN"/>
          </w:rPr>
          <w:t>-</w:t>
        </w:r>
      </w:ins>
      <w:ins w:id="26" w:author="Reihaneh Malekafzaliardakani" w:date="2023-04-07T05:49:00Z">
        <w:r w:rsidR="004A5282">
          <w:rPr>
            <w:rFonts w:cs="Arial" w:hint="eastAsia"/>
            <w:lang w:val="en-US" w:eastAsia="zh-CN"/>
          </w:rPr>
          <w:t>n71</w:t>
        </w:r>
      </w:ins>
    </w:p>
    <w:p w14:paraId="5918C3B4" w14:textId="5379EA4C" w:rsidR="003657D9" w:rsidRDefault="003657D9" w:rsidP="003657D9">
      <w:pPr>
        <w:pStyle w:val="Heading3"/>
        <w:rPr>
          <w:ins w:id="27" w:author="Reihaneh Malekafzaliardakani" w:date="2023-04-05T10:21:00Z"/>
          <w:rFonts w:cs="Arial"/>
          <w:szCs w:val="28"/>
          <w:lang w:eastAsia="zh-CN"/>
        </w:rPr>
      </w:pPr>
      <w:bookmarkStart w:id="28" w:name="_Toc46349972"/>
      <w:bookmarkStart w:id="29" w:name="_Toc46349198"/>
      <w:bookmarkStart w:id="30" w:name="_Toc20340"/>
      <w:bookmarkStart w:id="31" w:name="_Toc15901"/>
      <w:bookmarkStart w:id="32" w:name="_Toc88"/>
      <w:bookmarkStart w:id="33" w:name="_Toc17818"/>
      <w:bookmarkStart w:id="34" w:name="_Toc13905"/>
      <w:ins w:id="35"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8"/>
        <w:bookmarkEnd w:id="29"/>
        <w:bookmarkEnd w:id="30"/>
        <w:bookmarkEnd w:id="31"/>
        <w:bookmarkEnd w:id="32"/>
        <w:bookmarkEnd w:id="33"/>
        <w:bookmarkEnd w:id="34"/>
      </w:ins>
    </w:p>
    <w:p w14:paraId="2618C342" w14:textId="1B986B82" w:rsidR="003657D9" w:rsidRDefault="003657D9" w:rsidP="003657D9">
      <w:pPr>
        <w:pStyle w:val="Heading4"/>
        <w:tabs>
          <w:tab w:val="left" w:pos="0"/>
          <w:tab w:val="left" w:pos="420"/>
          <w:tab w:val="left" w:pos="864"/>
        </w:tabs>
        <w:ind w:left="0" w:firstLine="0"/>
        <w:rPr>
          <w:ins w:id="36" w:author="Reihaneh Malekafzaliardakani" w:date="2023-04-05T10:21:00Z"/>
          <w:lang w:eastAsia="zh-CN"/>
        </w:rPr>
      </w:pPr>
      <w:bookmarkStart w:id="37" w:name="_Toc3484"/>
      <w:bookmarkStart w:id="38" w:name="_Toc32298"/>
      <w:bookmarkStart w:id="39" w:name="_Toc26762"/>
      <w:bookmarkStart w:id="40" w:name="_Toc46349973"/>
      <w:bookmarkStart w:id="41" w:name="_Toc22723"/>
      <w:bookmarkStart w:id="42" w:name="_Toc7397"/>
      <w:bookmarkStart w:id="43" w:name="_Toc46349199"/>
      <w:ins w:id="44"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7"/>
        <w:bookmarkEnd w:id="38"/>
        <w:bookmarkEnd w:id="39"/>
        <w:bookmarkEnd w:id="40"/>
        <w:bookmarkEnd w:id="41"/>
        <w:bookmarkEnd w:id="42"/>
        <w:bookmarkEnd w:id="43"/>
      </w:ins>
    </w:p>
    <w:p w14:paraId="1F077FEA" w14:textId="166945B8" w:rsidR="003657D9" w:rsidRDefault="003657D9" w:rsidP="003657D9">
      <w:pPr>
        <w:pStyle w:val="TH"/>
        <w:rPr>
          <w:ins w:id="45" w:author="Reihaneh Malekafzaliardakani" w:date="2023-04-05T10:21:00Z"/>
          <w:lang w:eastAsia="ja-JP"/>
        </w:rPr>
      </w:pPr>
      <w:ins w:id="46"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7" w:author="Reihaneh Malekafzaliardakani" w:date="2023-04-07T08:28:00Z">
        <w:r w:rsidR="005929C5">
          <w:rPr>
            <w:rFonts w:cs="Arial"/>
            <w:lang w:val="en-US" w:eastAsia="ja-JP"/>
          </w:rPr>
          <w:t>n2</w:t>
        </w:r>
      </w:ins>
      <w:ins w:id="48" w:author="Reihaneh Malekafzaliardakani" w:date="2023-04-05T10:21:00Z">
        <w:r>
          <w:rPr>
            <w:rFonts w:cs="Arial"/>
            <w:lang w:val="en-US" w:eastAsia="ja-JP"/>
          </w:rPr>
          <w:t xml:space="preserve"> and </w:t>
        </w:r>
      </w:ins>
      <w:ins w:id="49" w:author="Reihaneh Malekafzaliardakani" w:date="2023-04-07T05:49:00Z">
        <w:r w:rsidR="004A5282">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50"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Duplex</w:t>
              </w:r>
            </w:ins>
          </w:p>
          <w:p w14:paraId="54D21F60" w14:textId="77777777" w:rsidR="003657D9" w:rsidRDefault="003657D9" w:rsidP="005B04B4">
            <w:pPr>
              <w:pStyle w:val="TAH"/>
              <w:rPr>
                <w:ins w:id="59" w:author="Reihaneh Malekafzaliardakani" w:date="2023-04-05T10:21:00Z"/>
                <w:rFonts w:eastAsia="Malgun Gothic"/>
              </w:rPr>
            </w:pPr>
            <w:ins w:id="60" w:author="Reihaneh Malekafzaliardakani" w:date="2023-04-05T10:21:00Z">
              <w:r>
                <w:rPr>
                  <w:rFonts w:eastAsia="Malgun Gothic"/>
                </w:rPr>
                <w:t>mode</w:t>
              </w:r>
            </w:ins>
          </w:p>
        </w:tc>
      </w:tr>
      <w:tr w:rsidR="003657D9" w14:paraId="4CE434A3" w14:textId="77777777" w:rsidTr="005B04B4">
        <w:trPr>
          <w:trHeight w:val="184"/>
          <w:jc w:val="center"/>
          <w:ins w:id="61"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2"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5" w:author="Reihaneh Malekafzaliardakani" w:date="2023-04-05T10:21:00Z"/>
                <w:rFonts w:eastAsia="Malgun Gothic"/>
              </w:rPr>
            </w:pPr>
            <w:ins w:id="66"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7" w:author="Reihaneh Malekafzaliardakani" w:date="2023-04-05T10:21:00Z"/>
                <w:rFonts w:eastAsia="Malgun Gothic"/>
              </w:rPr>
            </w:pPr>
          </w:p>
        </w:tc>
      </w:tr>
      <w:tr w:rsidR="003657D9" w14:paraId="7466A4B7" w14:textId="77777777" w:rsidTr="005B04B4">
        <w:trPr>
          <w:trHeight w:val="184"/>
          <w:jc w:val="center"/>
          <w:ins w:id="68"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9"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2" w:author="Reihaneh Malekafzaliardakani" w:date="2023-04-05T10:21:00Z"/>
                <w:rFonts w:eastAsia="Malgun Gothic"/>
              </w:rPr>
            </w:pPr>
            <w:ins w:id="73"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4" w:author="Reihaneh Malekafzaliardakani" w:date="2023-04-05T10:21:00Z"/>
                <w:rFonts w:eastAsia="Malgun Gothic"/>
              </w:rPr>
            </w:pPr>
          </w:p>
        </w:tc>
      </w:tr>
      <w:tr w:rsidR="003657D9" w14:paraId="736692B7" w14:textId="77777777" w:rsidTr="005B04B4">
        <w:trPr>
          <w:trHeight w:val="268"/>
          <w:jc w:val="center"/>
          <w:ins w:id="75"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754A46F0" w:rsidR="003657D9" w:rsidRDefault="005929C5"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7T08:28:00Z">
              <w:r>
                <w:rPr>
                  <w:rFonts w:ascii="Arial" w:eastAsia="SimSun" w:hAnsi="Arial" w:cs="Arial"/>
                  <w:sz w:val="18"/>
                  <w:lang w:val="en-US" w:eastAsia="zh-CN"/>
                </w:rPr>
                <w:t>n2</w:t>
              </w:r>
            </w:ins>
          </w:p>
        </w:tc>
        <w:tc>
          <w:tcPr>
            <w:tcW w:w="1088" w:type="dxa"/>
            <w:tcBorders>
              <w:top w:val="single" w:sz="4" w:space="0" w:color="auto"/>
              <w:left w:val="single" w:sz="4" w:space="0" w:color="auto"/>
              <w:bottom w:val="single" w:sz="4" w:space="0" w:color="auto"/>
              <w:right w:val="nil"/>
            </w:tcBorders>
            <w:vAlign w:val="center"/>
          </w:tcPr>
          <w:p w14:paraId="012FC3D3" w14:textId="4010601B" w:rsidR="003657D9" w:rsidRDefault="005929C5" w:rsidP="005B04B4">
            <w:pPr>
              <w:keepNext/>
              <w:keepLines/>
              <w:spacing w:after="0"/>
              <w:jc w:val="center"/>
              <w:rPr>
                <w:ins w:id="78" w:author="Reihaneh Malekafzaliardakani" w:date="2023-04-05T10:21:00Z"/>
                <w:rFonts w:ascii="Arial" w:hAnsi="Arial" w:cs="Arial"/>
                <w:sz w:val="18"/>
                <w:lang w:val="en-US" w:eastAsia="zh-CN"/>
              </w:rPr>
            </w:pPr>
            <w:ins w:id="79" w:author="Reihaneh Malekafzaliardakani" w:date="2023-04-07T08:31:00Z">
              <w:r>
                <w:rPr>
                  <w:rFonts w:ascii="Arial" w:hAnsi="Arial" w:cs="Arial"/>
                  <w:sz w:val="18"/>
                  <w:lang w:val="en-US" w:eastAsia="zh-CN"/>
                </w:rPr>
                <w:t>1850</w:t>
              </w:r>
            </w:ins>
            <w:ins w:id="80" w:author="Reihaneh Malekafzaliardakani" w:date="2023-04-05T10:21:00Z">
              <w:r w:rsidR="003657D9">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140CFC91" w:rsidR="003657D9" w:rsidRDefault="005929C5" w:rsidP="005B04B4">
            <w:pPr>
              <w:keepNext/>
              <w:keepLines/>
              <w:spacing w:after="0"/>
              <w:jc w:val="center"/>
              <w:rPr>
                <w:ins w:id="83" w:author="Reihaneh Malekafzaliardakani" w:date="2023-04-05T10:21:00Z"/>
                <w:rFonts w:ascii="Arial" w:hAnsi="Arial" w:cs="Arial"/>
                <w:sz w:val="18"/>
                <w:lang w:val="en-US" w:eastAsia="zh-CN"/>
              </w:rPr>
            </w:pPr>
            <w:ins w:id="84" w:author="Reihaneh Malekafzaliardakani" w:date="2023-04-07T08:31:00Z">
              <w:r>
                <w:rPr>
                  <w:rFonts w:ascii="Arial" w:hAnsi="Arial" w:cs="Arial"/>
                  <w:sz w:val="18"/>
                  <w:lang w:val="en-US" w:eastAsia="zh-CN"/>
                </w:rPr>
                <w:t>1910</w:t>
              </w:r>
            </w:ins>
            <w:ins w:id="85" w:author="Reihaneh Malekafzaliardakani" w:date="2023-04-05T10:33:00Z">
              <w:r w:rsidR="00B63391">
                <w:rPr>
                  <w:rFonts w:ascii="Arial" w:hAnsi="Arial" w:cs="Arial"/>
                  <w:sz w:val="18"/>
                  <w:lang w:val="en-US" w:eastAsia="zh-CN"/>
                </w:rPr>
                <w:t xml:space="preserve"> </w:t>
              </w:r>
            </w:ins>
            <w:ins w:id="86"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665938E6" w:rsidR="003657D9" w:rsidRDefault="005929C5" w:rsidP="00C61BDD">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7T08:31:00Z">
              <w:r>
                <w:rPr>
                  <w:rFonts w:ascii="Arial" w:hAnsi="Arial" w:cs="Arial"/>
                  <w:sz w:val="18"/>
                  <w:lang w:val="en-US" w:eastAsia="zh-CN"/>
                </w:rPr>
                <w:t>1930</w:t>
              </w:r>
            </w:ins>
            <w:ins w:id="89" w:author="Reihaneh Malekafzaliardakani" w:date="2023-04-05T10:21:00Z">
              <w:r w:rsidR="003657D9">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90" w:author="Reihaneh Malekafzaliardakani" w:date="2023-04-05T10:21:00Z"/>
                <w:rFonts w:ascii="Arial" w:hAnsi="Arial" w:cs="Arial"/>
                <w:sz w:val="18"/>
                <w:lang w:val="en-US" w:eastAsia="zh-CN"/>
              </w:rPr>
            </w:pPr>
            <w:ins w:id="91"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7EEFC0C9" w:rsidR="003657D9" w:rsidRDefault="005929C5" w:rsidP="005B04B4">
            <w:pPr>
              <w:keepNext/>
              <w:keepLines/>
              <w:spacing w:after="0"/>
              <w:jc w:val="center"/>
              <w:rPr>
                <w:ins w:id="92" w:author="Reihaneh Malekafzaliardakani" w:date="2023-04-05T10:21:00Z"/>
                <w:rFonts w:ascii="Arial" w:hAnsi="Arial" w:cs="Arial"/>
                <w:sz w:val="18"/>
                <w:lang w:val="en-US" w:eastAsia="zh-CN"/>
              </w:rPr>
            </w:pPr>
            <w:ins w:id="93" w:author="Reihaneh Malekafzaliardakani" w:date="2023-04-07T08:32:00Z">
              <w:r>
                <w:rPr>
                  <w:rFonts w:ascii="Arial" w:hAnsi="Arial" w:cs="Arial"/>
                  <w:sz w:val="18"/>
                  <w:lang w:val="en-US" w:eastAsia="zh-CN"/>
                </w:rPr>
                <w:t>1990</w:t>
              </w:r>
            </w:ins>
            <w:ins w:id="94"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62163E40" w:rsidR="003657D9" w:rsidRDefault="00C61BDD" w:rsidP="005B04B4">
            <w:pPr>
              <w:keepNext/>
              <w:keepLines/>
              <w:spacing w:after="0"/>
              <w:jc w:val="center"/>
              <w:rPr>
                <w:ins w:id="95" w:author="Reihaneh Malekafzaliardakani" w:date="2023-04-05T10:21:00Z"/>
                <w:rFonts w:ascii="Arial" w:hAnsi="Arial" w:cs="Arial"/>
                <w:sz w:val="18"/>
                <w:lang w:eastAsia="ja-JP"/>
              </w:rPr>
            </w:pPr>
            <w:ins w:id="96" w:author="Reihaneh Malekafzaliardakani" w:date="2023-04-06T23:34:00Z">
              <w:r>
                <w:rPr>
                  <w:rFonts w:ascii="Arial" w:hAnsi="Arial" w:cs="Arial"/>
                  <w:sz w:val="18"/>
                  <w:lang w:eastAsia="ja-JP"/>
                </w:rPr>
                <w:t>F</w:t>
              </w:r>
            </w:ins>
            <w:ins w:id="97" w:author="Reihaneh Malekafzaliardakani" w:date="2023-04-05T10:21:00Z">
              <w:r w:rsidR="003657D9">
                <w:rPr>
                  <w:rFonts w:ascii="Arial" w:hAnsi="Arial" w:cs="Arial"/>
                  <w:sz w:val="18"/>
                  <w:lang w:eastAsia="ja-JP"/>
                </w:rPr>
                <w:t>DD</w:t>
              </w:r>
            </w:ins>
          </w:p>
        </w:tc>
      </w:tr>
      <w:tr w:rsidR="004071E4" w14:paraId="58FA22DF" w14:textId="77777777" w:rsidTr="005B04B4">
        <w:trPr>
          <w:trHeight w:val="287"/>
          <w:jc w:val="center"/>
          <w:ins w:id="98"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07438F35" w:rsidR="004071E4" w:rsidRDefault="004A5282" w:rsidP="004071E4">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7T05:49: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3D47BCB4" w14:textId="6AA48A36" w:rsidR="004071E4" w:rsidRDefault="00C61BDD" w:rsidP="00C61BDD">
            <w:pPr>
              <w:keepNext/>
              <w:keepLines/>
              <w:spacing w:after="0"/>
              <w:jc w:val="center"/>
              <w:rPr>
                <w:ins w:id="101" w:author="Reihaneh Malekafzaliardakani" w:date="2023-04-05T10:21:00Z"/>
                <w:rFonts w:ascii="Arial" w:hAnsi="Arial" w:cs="Arial"/>
                <w:sz w:val="18"/>
                <w:lang w:val="en-US" w:eastAsia="zh-CN"/>
              </w:rPr>
            </w:pPr>
            <w:ins w:id="102" w:author="Reihaneh Malekafzaliardakani" w:date="2023-04-06T23:33:00Z">
              <w:r w:rsidRPr="00C61BDD">
                <w:rPr>
                  <w:rFonts w:ascii="Arial" w:hAnsi="Arial" w:cs="Arial"/>
                  <w:sz w:val="18"/>
                  <w:lang w:val="en-US" w:eastAsia="zh-CN"/>
                </w:rPr>
                <w:t>6</w:t>
              </w:r>
            </w:ins>
            <w:ins w:id="103" w:author="Reihaneh Malekafzaliardakani" w:date="2023-04-07T05:53:00Z">
              <w:r w:rsidR="004A5282">
                <w:rPr>
                  <w:rFonts w:ascii="Arial" w:hAnsi="Arial" w:cs="Arial"/>
                  <w:sz w:val="18"/>
                  <w:lang w:val="en-US" w:eastAsia="zh-CN"/>
                </w:rPr>
                <w:t>63</w:t>
              </w:r>
            </w:ins>
            <w:ins w:id="104" w:author="Reihaneh Malekafzaliardakani" w:date="2023-04-05T10:21:00Z">
              <w:r w:rsidR="004071E4">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5C0F2161" w:rsidR="004071E4" w:rsidRDefault="004925E9" w:rsidP="004071E4">
            <w:pPr>
              <w:keepNext/>
              <w:keepLines/>
              <w:spacing w:after="0"/>
              <w:jc w:val="center"/>
              <w:rPr>
                <w:ins w:id="107" w:author="Reihaneh Malekafzaliardakani" w:date="2023-04-05T10:21:00Z"/>
                <w:rFonts w:ascii="Arial" w:hAnsi="Arial" w:cs="Arial"/>
                <w:sz w:val="18"/>
                <w:lang w:val="en-US" w:eastAsia="zh-CN"/>
              </w:rPr>
            </w:pPr>
            <w:ins w:id="108" w:author="Reihaneh Malekafzaliardakani" w:date="2023-04-07T05:54:00Z">
              <w:r>
                <w:rPr>
                  <w:rFonts w:ascii="Arial" w:hAnsi="Arial" w:cs="Arial"/>
                  <w:sz w:val="18"/>
                  <w:lang w:val="en-US" w:eastAsia="zh-CN"/>
                </w:rPr>
                <w:t>698</w:t>
              </w:r>
            </w:ins>
            <w:ins w:id="109" w:author="Reihaneh Malekafzaliardakani" w:date="2023-04-05T10:21:00Z">
              <w:r w:rsidR="004071E4">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6D4B2E0E" w:rsidR="004071E4" w:rsidRDefault="004925E9" w:rsidP="004071E4">
            <w:pPr>
              <w:keepNext/>
              <w:keepLines/>
              <w:spacing w:after="0"/>
              <w:jc w:val="center"/>
              <w:rPr>
                <w:ins w:id="110" w:author="Reihaneh Malekafzaliardakani" w:date="2023-04-05T10:21:00Z"/>
                <w:rFonts w:ascii="Arial" w:hAnsi="Arial" w:cs="Arial"/>
                <w:sz w:val="18"/>
                <w:lang w:val="en-US" w:eastAsia="zh-CN"/>
              </w:rPr>
            </w:pPr>
            <w:ins w:id="111" w:author="Reihaneh Malekafzaliardakani" w:date="2023-04-07T05:54:00Z">
              <w:r>
                <w:rPr>
                  <w:rFonts w:ascii="Arial" w:hAnsi="Arial" w:cs="Arial"/>
                  <w:sz w:val="18"/>
                  <w:lang w:val="en-US" w:eastAsia="zh-CN"/>
                </w:rPr>
                <w:t>617</w:t>
              </w:r>
            </w:ins>
            <w:ins w:id="112" w:author="Reihaneh Malekafzaliardakani" w:date="2023-04-05T13:01:00Z">
              <w:r w:rsidR="004071E4">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13" w:author="Reihaneh Malekafzaliardakani" w:date="2023-04-05T10:21:00Z"/>
                <w:rFonts w:ascii="Arial" w:hAnsi="Arial" w:cs="Arial"/>
                <w:sz w:val="18"/>
                <w:lang w:val="en-US" w:eastAsia="zh-CN"/>
              </w:rPr>
            </w:pPr>
            <w:ins w:id="114"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03F7656" w:rsidR="004071E4" w:rsidRDefault="004925E9" w:rsidP="004071E4">
            <w:pPr>
              <w:keepNext/>
              <w:keepLines/>
              <w:spacing w:after="0"/>
              <w:jc w:val="center"/>
              <w:rPr>
                <w:ins w:id="115" w:author="Reihaneh Malekafzaliardakani" w:date="2023-04-05T10:21:00Z"/>
                <w:rFonts w:ascii="Arial" w:hAnsi="Arial" w:cs="Arial"/>
                <w:sz w:val="18"/>
                <w:lang w:val="en-US" w:eastAsia="zh-CN"/>
              </w:rPr>
            </w:pPr>
            <w:ins w:id="116" w:author="Reihaneh Malekafzaliardakani" w:date="2023-04-07T05:54:00Z">
              <w:r>
                <w:rPr>
                  <w:rFonts w:ascii="Arial" w:hAnsi="Arial" w:cs="Arial"/>
                  <w:sz w:val="18"/>
                  <w:lang w:val="en-US" w:eastAsia="zh-CN"/>
                </w:rPr>
                <w:t>652</w:t>
              </w:r>
            </w:ins>
            <w:ins w:id="117" w:author="Reihaneh Malekafzaliardakani" w:date="2023-04-05T13:01:00Z">
              <w:r w:rsidR="004071E4">
                <w:rPr>
                  <w:rFonts w:ascii="Arial" w:hAnsi="Arial" w:cs="Arial"/>
                  <w:sz w:val="18"/>
                  <w:lang w:val="en-US" w:eastAsia="zh-CN"/>
                </w:rPr>
                <w:t>MHz</w:t>
              </w:r>
            </w:ins>
          </w:p>
        </w:tc>
        <w:tc>
          <w:tcPr>
            <w:tcW w:w="1043" w:type="dxa"/>
            <w:tcBorders>
              <w:left w:val="single" w:sz="4" w:space="0" w:color="auto"/>
              <w:bottom w:val="single" w:sz="4" w:space="0" w:color="auto"/>
              <w:right w:val="single" w:sz="4" w:space="0" w:color="auto"/>
            </w:tcBorders>
            <w:vAlign w:val="center"/>
          </w:tcPr>
          <w:p w14:paraId="3DED704E" w14:textId="6164458A" w:rsidR="004071E4" w:rsidRDefault="00C61BDD" w:rsidP="004071E4">
            <w:pPr>
              <w:keepNext/>
              <w:keepLines/>
              <w:spacing w:after="0"/>
              <w:jc w:val="center"/>
              <w:rPr>
                <w:ins w:id="118" w:author="Reihaneh Malekafzaliardakani" w:date="2023-04-05T10:21:00Z"/>
                <w:rFonts w:ascii="Arial" w:hAnsi="Arial" w:cs="Arial"/>
                <w:sz w:val="18"/>
                <w:lang w:eastAsia="ja-JP"/>
              </w:rPr>
            </w:pPr>
            <w:ins w:id="119" w:author="Reihaneh Malekafzaliardakani" w:date="2023-04-06T23:35:00Z">
              <w:r>
                <w:rPr>
                  <w:rFonts w:ascii="Arial" w:hAnsi="Arial" w:cs="Arial"/>
                  <w:sz w:val="18"/>
                  <w:lang w:eastAsia="ja-JP"/>
                </w:rPr>
                <w:t>F</w:t>
              </w:r>
            </w:ins>
            <w:ins w:id="120" w:author="Reihaneh Malekafzaliardakani" w:date="2023-04-05T10:21:00Z">
              <w:r w:rsidR="004071E4">
                <w:rPr>
                  <w:rFonts w:ascii="Arial" w:hAnsi="Arial" w:cs="Arial"/>
                  <w:sz w:val="18"/>
                  <w:lang w:eastAsia="ja-JP"/>
                </w:rPr>
                <w:t>DD</w:t>
              </w:r>
            </w:ins>
          </w:p>
        </w:tc>
      </w:tr>
    </w:tbl>
    <w:p w14:paraId="0F18AA3E" w14:textId="77777777" w:rsidR="003657D9" w:rsidRDefault="003657D9" w:rsidP="003657D9">
      <w:pPr>
        <w:rPr>
          <w:ins w:id="121"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22" w:author="Reihaneh Malekafzaliardakani" w:date="2023-04-05T10:21:00Z"/>
          <w:lang w:eastAsia="zh-CN"/>
        </w:rPr>
      </w:pPr>
      <w:bookmarkStart w:id="123" w:name="_Toc46349200"/>
      <w:bookmarkStart w:id="124" w:name="_Toc8429"/>
      <w:bookmarkStart w:id="125" w:name="_Toc2849"/>
      <w:bookmarkStart w:id="126" w:name="_Toc11629"/>
      <w:bookmarkStart w:id="127" w:name="_Toc46349974"/>
      <w:bookmarkStart w:id="128" w:name="_Toc22330"/>
      <w:bookmarkStart w:id="129" w:name="_Toc16971"/>
      <w:ins w:id="130" w:author="Reihaneh Malekafzaliardakani" w:date="2023-04-05T10:21:00Z">
        <w:r>
          <w:rPr>
            <w:rFonts w:hint="eastAsia"/>
            <w:lang w:eastAsia="zh-CN"/>
          </w:rPr>
          <w:t>5.</w:t>
        </w:r>
      </w:ins>
      <w:ins w:id="131" w:author="Reihaneh Malekafzaliardakani" w:date="2023-04-05T10:23:00Z">
        <w:r>
          <w:rPr>
            <w:lang w:eastAsia="zh-CN"/>
          </w:rPr>
          <w:t>X</w:t>
        </w:r>
      </w:ins>
      <w:ins w:id="132"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3"/>
        <w:bookmarkEnd w:id="124"/>
        <w:bookmarkEnd w:id="125"/>
        <w:bookmarkEnd w:id="126"/>
        <w:bookmarkEnd w:id="127"/>
        <w:bookmarkEnd w:id="128"/>
        <w:bookmarkEnd w:id="129"/>
      </w:ins>
    </w:p>
    <w:p w14:paraId="1DE5176C" w14:textId="73CDCE8C" w:rsidR="003657D9" w:rsidRDefault="003657D9" w:rsidP="003657D9">
      <w:pPr>
        <w:pStyle w:val="TH"/>
        <w:rPr>
          <w:ins w:id="133" w:author="Reihaneh Malekafzaliardakani" w:date="2023-04-05T10:21:00Z"/>
          <w:rFonts w:cs="Arial"/>
          <w:lang w:val="en-US" w:eastAsia="zh-CN"/>
        </w:rPr>
      </w:pPr>
      <w:ins w:id="134" w:author="Reihaneh Malekafzaliardakani" w:date="2023-04-05T10:21:00Z">
        <w:r>
          <w:rPr>
            <w:rFonts w:cs="Arial"/>
          </w:rPr>
          <w:t xml:space="preserve">Table </w:t>
        </w:r>
      </w:ins>
      <w:ins w:id="135" w:author="Reihaneh Malekafzaliardakani" w:date="2023-04-05T10:22:00Z">
        <w:r>
          <w:rPr>
            <w:rFonts w:cs="Arial" w:hint="eastAsia"/>
            <w:lang w:val="en-US" w:eastAsia="zh-CN"/>
          </w:rPr>
          <w:t>5.X</w:t>
        </w:r>
      </w:ins>
      <w:ins w:id="136"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7" w:author="Reihaneh Malekafzaliardakani" w:date="2023-04-07T08:28:00Z">
        <w:r w:rsidR="005929C5">
          <w:rPr>
            <w:rFonts w:cs="Arial"/>
            <w:lang w:val="en-US" w:eastAsia="zh-CN"/>
          </w:rPr>
          <w:t>n2</w:t>
        </w:r>
      </w:ins>
      <w:ins w:id="138" w:author="Reihaneh Malekafzaliardakani" w:date="2023-04-05T10:21:00Z">
        <w:r>
          <w:rPr>
            <w:rFonts w:cs="Arial"/>
            <w:lang w:val="en-US" w:eastAsia="zh-CN"/>
          </w:rPr>
          <w:t>+</w:t>
        </w:r>
      </w:ins>
      <w:ins w:id="139" w:author="Reihaneh Malekafzaliardakani" w:date="2023-04-07T05:49:00Z">
        <w:r w:rsidR="004A5282">
          <w:rPr>
            <w:rFonts w:cs="Arial"/>
            <w:lang w:val="en-US" w:eastAsia="zh-CN"/>
          </w:rPr>
          <w:t>n71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D20040">
        <w:trPr>
          <w:trHeight w:val="187"/>
          <w:ins w:id="140"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41" w:author="Reihaneh Malekafzaliardakani" w:date="2023-04-05T10:21:00Z"/>
                <w:szCs w:val="18"/>
                <w:lang w:eastAsia="zh-CN"/>
              </w:rPr>
            </w:pPr>
            <w:ins w:id="142"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43" w:author="Reihaneh Malekafzaliardakani" w:date="2023-04-05T10:21:00Z"/>
                <w:szCs w:val="18"/>
                <w:lang w:eastAsia="zh-CN"/>
              </w:rPr>
            </w:pPr>
            <w:ins w:id="144"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45" w:author="Reihaneh Malekafzaliardakani" w:date="2023-04-05T10:21:00Z"/>
                <w:szCs w:val="18"/>
                <w:lang w:val="en-US" w:eastAsia="zh-CN"/>
              </w:rPr>
            </w:pPr>
            <w:ins w:id="146"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7" w:author="Reihaneh Malekafzaliardakani" w:date="2023-04-05T10:21:00Z"/>
                <w:rFonts w:cs="Arial"/>
                <w:szCs w:val="18"/>
                <w:lang w:val="en-US" w:eastAsia="zh-CN" w:bidi="ar"/>
              </w:rPr>
            </w:pPr>
            <w:ins w:id="148" w:author="Reihaneh Malekafzaliardakani" w:date="2023-04-05T10:21:00Z">
              <w:r>
                <w:rPr>
                  <w:lang w:eastAsia="zh-CN"/>
                </w:rPr>
                <w:t>Channel bandwidth (MHz)</w:t>
              </w:r>
            </w:ins>
          </w:p>
        </w:tc>
        <w:tc>
          <w:tcPr>
            <w:tcW w:w="1360" w:type="dxa"/>
            <w:tcBorders>
              <w:top w:val="single" w:sz="4" w:space="0" w:color="auto"/>
              <w:left w:val="single" w:sz="4" w:space="0" w:color="auto"/>
              <w:bottom w:val="single" w:sz="4" w:space="0" w:color="auto"/>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9" w:author="Reihaneh Malekafzaliardakani" w:date="2023-04-05T10:21:00Z"/>
                <w:szCs w:val="18"/>
                <w:lang w:val="en-US" w:eastAsia="zh-CN"/>
              </w:rPr>
            </w:pPr>
            <w:ins w:id="150" w:author="Reihaneh Malekafzaliardakani" w:date="2023-04-05T10:21:00Z">
              <w:r>
                <w:t>Bandwidth combination set</w:t>
              </w:r>
            </w:ins>
          </w:p>
        </w:tc>
      </w:tr>
      <w:tr w:rsidR="00D163EA" w14:paraId="04AED709" w14:textId="77777777" w:rsidTr="005B04B4">
        <w:trPr>
          <w:trHeight w:val="187"/>
          <w:ins w:id="151"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0F5D318E" w:rsidR="00D163EA" w:rsidRDefault="0019760F" w:rsidP="00D163EA">
            <w:pPr>
              <w:pStyle w:val="TAC"/>
              <w:overflowPunct w:val="0"/>
              <w:autoSpaceDE w:val="0"/>
              <w:autoSpaceDN w:val="0"/>
              <w:adjustRightInd w:val="0"/>
              <w:rPr>
                <w:ins w:id="152" w:author="Reihaneh Malekafzaliardakani" w:date="2023-04-05T10:21:00Z"/>
                <w:szCs w:val="18"/>
                <w:lang w:val="en-US" w:eastAsia="zh-CN"/>
              </w:rPr>
            </w:pPr>
            <w:ins w:id="153" w:author="Reihaneh Malekafzaliardakani" w:date="2023-04-06T23:27:00Z">
              <w:r>
                <w:rPr>
                  <w:rFonts w:eastAsia="SimSun"/>
                  <w:lang w:val="en-US" w:eastAsia="zh-CN"/>
                </w:rPr>
                <w:t>CA_</w:t>
              </w:r>
            </w:ins>
            <w:ins w:id="154" w:author="Reihaneh Malekafzaliardakani" w:date="2023-04-07T08:28:00Z">
              <w:r w:rsidR="005929C5">
                <w:rPr>
                  <w:rFonts w:eastAsia="SimSun"/>
                  <w:lang w:val="en-US" w:eastAsia="zh-CN"/>
                </w:rPr>
                <w:t>n2</w:t>
              </w:r>
            </w:ins>
            <w:ins w:id="155" w:author="Reihaneh Malekafzaliardakani" w:date="2023-04-06T23:27:00Z">
              <w:r>
                <w:rPr>
                  <w:rFonts w:eastAsia="SimSun"/>
                  <w:lang w:val="en-US" w:eastAsia="zh-CN"/>
                </w:rPr>
                <w:t>A-</w:t>
              </w:r>
            </w:ins>
            <w:ins w:id="156" w:author="Reihaneh Malekafzaliardakani" w:date="2023-04-07T05:49:00Z">
              <w:r w:rsidR="004A5282">
                <w:rPr>
                  <w:rFonts w:eastAsia="SimSun"/>
                  <w:lang w:val="en-US" w:eastAsia="zh-CN"/>
                </w:rPr>
                <w:t>n71</w:t>
              </w:r>
            </w:ins>
            <w:ins w:id="157" w:author="Reihaneh Malekafzaliardakani" w:date="2023-04-06T23:2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175CAA58" w14:textId="3EEE016F" w:rsidR="00D163EA" w:rsidRDefault="005929C5" w:rsidP="00D163EA">
            <w:pPr>
              <w:pStyle w:val="TAC"/>
              <w:overflowPunct w:val="0"/>
              <w:autoSpaceDE w:val="0"/>
              <w:autoSpaceDN w:val="0"/>
              <w:adjustRightInd w:val="0"/>
              <w:rPr>
                <w:ins w:id="158" w:author="Reihaneh Malekafzaliardakani" w:date="2023-04-05T10:21:00Z"/>
                <w:rFonts w:eastAsia="SimSun"/>
                <w:szCs w:val="18"/>
                <w:lang w:val="en-US" w:eastAsia="zh-CN"/>
              </w:rPr>
            </w:pPr>
            <w:ins w:id="159" w:author="Reihaneh Malekafzaliardakani" w:date="2023-04-07T08:30:00Z">
              <w:r w:rsidRPr="005929C5">
                <w:rPr>
                  <w:rFonts w:eastAsia="SimSun"/>
                  <w:lang w:val="en-US" w:eastAsia="zh-CN"/>
                </w:rPr>
                <w:t>CA_n2A-n71A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42DB54AC" w:rsidR="00D163EA" w:rsidRDefault="005929C5" w:rsidP="00D163EA">
            <w:pPr>
              <w:pStyle w:val="TAC"/>
              <w:overflowPunct w:val="0"/>
              <w:autoSpaceDE w:val="0"/>
              <w:autoSpaceDN w:val="0"/>
              <w:adjustRightInd w:val="0"/>
              <w:rPr>
                <w:ins w:id="160" w:author="Reihaneh Malekafzaliardakani" w:date="2023-04-05T10:21:00Z"/>
                <w:szCs w:val="18"/>
                <w:lang w:val="en-US" w:eastAsia="zh-CN"/>
              </w:rPr>
            </w:pPr>
            <w:ins w:id="161" w:author="Reihaneh Malekafzaliardakani" w:date="2023-04-07T08:28:00Z">
              <w:r>
                <w:rPr>
                  <w:rFonts w:eastAsia="SimSun"/>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50F1C2A5" w:rsidR="00D163EA" w:rsidRPr="00836FCF" w:rsidRDefault="005929C5" w:rsidP="00D163EA">
            <w:pPr>
              <w:keepNext/>
              <w:keepLines/>
              <w:overflowPunct w:val="0"/>
              <w:autoSpaceDE w:val="0"/>
              <w:autoSpaceDN w:val="0"/>
              <w:adjustRightInd w:val="0"/>
              <w:spacing w:after="0"/>
              <w:jc w:val="center"/>
              <w:textAlignment w:val="bottom"/>
              <w:rPr>
                <w:ins w:id="162" w:author="Reihaneh Malekafzaliardakani" w:date="2023-04-05T10:21:00Z"/>
                <w:rFonts w:asciiTheme="minorBidi" w:hAnsiTheme="minorBidi" w:cstheme="minorBidi"/>
                <w:sz w:val="18"/>
                <w:szCs w:val="18"/>
                <w:lang w:val="en-US" w:eastAsia="zh-CN"/>
              </w:rPr>
            </w:pPr>
            <w:ins w:id="163" w:author="Reihaneh Malekafzaliardakani" w:date="2023-04-07T08:31:00Z">
              <w:r w:rsidRPr="005929C5">
                <w:rPr>
                  <w:rFonts w:asciiTheme="minorBidi" w:hAnsiTheme="minorBidi" w:cstheme="minorBidi"/>
                  <w:sz w:val="18"/>
                  <w:szCs w:val="18"/>
                  <w:lang w:val="en-US" w:eastAsia="zh-CN"/>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64" w:author="Reihaneh Malekafzaliardakani" w:date="2023-04-05T10:21:00Z"/>
                <w:szCs w:val="18"/>
                <w:lang w:val="en-US" w:eastAsia="zh-CN"/>
              </w:rPr>
            </w:pPr>
            <w:ins w:id="165" w:author="Reihaneh Malekafzaliardakani" w:date="2023-04-05T10:21:00Z">
              <w:r>
                <w:rPr>
                  <w:szCs w:val="18"/>
                  <w:lang w:val="en-US" w:eastAsia="zh-CN"/>
                </w:rPr>
                <w:t>0</w:t>
              </w:r>
            </w:ins>
          </w:p>
        </w:tc>
      </w:tr>
      <w:tr w:rsidR="00D163EA" w14:paraId="246F99D1" w14:textId="77777777" w:rsidTr="00D20040">
        <w:trPr>
          <w:trHeight w:val="187"/>
          <w:ins w:id="166"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67"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8"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4C96FBAB" w:rsidR="00D163EA" w:rsidRDefault="004A5282" w:rsidP="00D163EA">
            <w:pPr>
              <w:pStyle w:val="TAC"/>
              <w:overflowPunct w:val="0"/>
              <w:autoSpaceDE w:val="0"/>
              <w:autoSpaceDN w:val="0"/>
              <w:adjustRightInd w:val="0"/>
              <w:rPr>
                <w:ins w:id="169" w:author="Reihaneh Malekafzaliardakani" w:date="2023-04-05T10:21:00Z"/>
                <w:szCs w:val="18"/>
                <w:lang w:val="en-US" w:eastAsia="zh-CN"/>
              </w:rPr>
            </w:pPr>
            <w:ins w:id="170" w:author="Reihaneh Malekafzaliardakani" w:date="2023-04-07T05:49:00Z">
              <w:r>
                <w:rPr>
                  <w:rFonts w:eastAsia="SimSun"/>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6DFFCE44" w:rsidR="00D163EA" w:rsidRPr="00836FCF" w:rsidRDefault="00836FCF" w:rsidP="00D163EA">
            <w:pPr>
              <w:keepNext/>
              <w:keepLines/>
              <w:overflowPunct w:val="0"/>
              <w:autoSpaceDE w:val="0"/>
              <w:autoSpaceDN w:val="0"/>
              <w:adjustRightInd w:val="0"/>
              <w:spacing w:after="0"/>
              <w:jc w:val="center"/>
              <w:textAlignment w:val="bottom"/>
              <w:rPr>
                <w:ins w:id="171" w:author="Reihaneh Malekafzaliardakani" w:date="2023-04-05T10:21:00Z"/>
                <w:rFonts w:asciiTheme="minorBidi" w:hAnsiTheme="minorBidi" w:cstheme="minorBidi"/>
                <w:sz w:val="18"/>
                <w:szCs w:val="18"/>
                <w:lang w:val="en-US" w:eastAsia="zh-CN"/>
              </w:rPr>
            </w:pPr>
            <w:ins w:id="172" w:author="Reihaneh Malekafzaliardakani" w:date="2023-04-07T05:46:00Z">
              <w:r w:rsidRPr="00836FCF">
                <w:rPr>
                  <w:rFonts w:asciiTheme="minorBidi" w:hAnsiTheme="minorBidi" w:cstheme="minorBidi"/>
                  <w:sz w:val="18"/>
                  <w:szCs w:val="18"/>
                  <w:lang w:val="en-US" w:eastAsia="zh-CN"/>
                </w:rPr>
                <w:t>5, 10, 15</w:t>
              </w:r>
            </w:ins>
            <w:ins w:id="173" w:author="Reihaneh Malekafzaliardakani" w:date="2023-04-07T05:56:00Z">
              <w:r w:rsidR="00A655BB">
                <w:rPr>
                  <w:rFonts w:asciiTheme="minorBidi" w:hAnsiTheme="minorBidi" w:cstheme="minorBidi"/>
                  <w:sz w:val="18"/>
                  <w:szCs w:val="18"/>
                  <w:lang w:val="en-US" w:eastAsia="zh-CN"/>
                </w:rPr>
                <w:t>, 20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74" w:author="Reihaneh Malekafzaliardakani" w:date="2023-04-05T10:21:00Z"/>
                <w:szCs w:val="18"/>
                <w:lang w:val="en-US" w:eastAsia="zh-CN"/>
              </w:rPr>
            </w:pPr>
          </w:p>
        </w:tc>
      </w:tr>
      <w:tr w:rsidR="004321BD" w14:paraId="29E8AA0C" w14:textId="77777777" w:rsidTr="00D20040">
        <w:trPr>
          <w:trHeight w:val="187"/>
          <w:ins w:id="175" w:author="Reihaneh Malekafzaliardakani" w:date="2023-04-07T09:09:00Z"/>
        </w:trPr>
        <w:tc>
          <w:tcPr>
            <w:tcW w:w="1983" w:type="dxa"/>
            <w:tcBorders>
              <w:top w:val="single" w:sz="4" w:space="0" w:color="auto"/>
              <w:left w:val="single" w:sz="4" w:space="0" w:color="auto"/>
              <w:bottom w:val="nil"/>
              <w:right w:val="single" w:sz="4" w:space="0" w:color="auto"/>
            </w:tcBorders>
            <w:vAlign w:val="center"/>
          </w:tcPr>
          <w:p w14:paraId="7A714440" w14:textId="06AA4DAC" w:rsidR="004321BD" w:rsidRDefault="004321BD" w:rsidP="004321BD">
            <w:pPr>
              <w:pStyle w:val="TAC"/>
              <w:overflowPunct w:val="0"/>
              <w:autoSpaceDE w:val="0"/>
              <w:autoSpaceDN w:val="0"/>
              <w:adjustRightInd w:val="0"/>
              <w:rPr>
                <w:ins w:id="176" w:author="Reihaneh Malekafzaliardakani" w:date="2023-04-07T09:09:00Z"/>
                <w:szCs w:val="18"/>
                <w:lang w:val="en-US" w:eastAsia="zh-CN"/>
              </w:rPr>
            </w:pPr>
            <w:ins w:id="177" w:author="Reihaneh Malekafzaliardakani" w:date="2023-04-07T09:09:00Z">
              <w:r>
                <w:rPr>
                  <w:rFonts w:eastAsia="SimSun"/>
                  <w:lang w:val="en-US" w:eastAsia="zh-CN"/>
                </w:rPr>
                <w:t>CA_n2(2A)-n71A</w:t>
              </w:r>
            </w:ins>
          </w:p>
        </w:tc>
        <w:tc>
          <w:tcPr>
            <w:tcW w:w="1690" w:type="dxa"/>
            <w:tcBorders>
              <w:top w:val="single" w:sz="4" w:space="0" w:color="auto"/>
              <w:left w:val="single" w:sz="4" w:space="0" w:color="auto"/>
              <w:bottom w:val="nil"/>
              <w:right w:val="single" w:sz="4" w:space="0" w:color="auto"/>
            </w:tcBorders>
            <w:vAlign w:val="center"/>
          </w:tcPr>
          <w:p w14:paraId="66543E7D" w14:textId="417A7E95" w:rsidR="004321BD" w:rsidRDefault="004321BD" w:rsidP="004321BD">
            <w:pPr>
              <w:pStyle w:val="TAC"/>
              <w:overflowPunct w:val="0"/>
              <w:autoSpaceDE w:val="0"/>
              <w:autoSpaceDN w:val="0"/>
              <w:adjustRightInd w:val="0"/>
              <w:rPr>
                <w:ins w:id="178" w:author="Reihaneh Malekafzaliardakani" w:date="2023-04-07T09:09:00Z"/>
                <w:szCs w:val="18"/>
                <w:lang w:val="en-US" w:eastAsia="zh-CN"/>
              </w:rPr>
            </w:pPr>
            <w:ins w:id="179" w:author="Reihaneh Malekafzaliardakani" w:date="2023-04-07T09:09:00Z">
              <w:r w:rsidRPr="005929C5">
                <w:rPr>
                  <w:rFonts w:eastAsia="SimSun"/>
                  <w:lang w:val="en-US" w:eastAsia="zh-CN"/>
                </w:rPr>
                <w:t>CA_n2A-n71A</w:t>
              </w:r>
            </w:ins>
          </w:p>
        </w:tc>
        <w:tc>
          <w:tcPr>
            <w:tcW w:w="730" w:type="dxa"/>
            <w:tcBorders>
              <w:top w:val="single" w:sz="4" w:space="0" w:color="auto"/>
              <w:left w:val="single" w:sz="4" w:space="0" w:color="auto"/>
              <w:bottom w:val="single" w:sz="4" w:space="0" w:color="auto"/>
              <w:right w:val="single" w:sz="4" w:space="0" w:color="auto"/>
            </w:tcBorders>
            <w:vAlign w:val="center"/>
          </w:tcPr>
          <w:p w14:paraId="48EE2956" w14:textId="523C98DD" w:rsidR="004321BD" w:rsidRDefault="004321BD" w:rsidP="004321BD">
            <w:pPr>
              <w:pStyle w:val="TAC"/>
              <w:overflowPunct w:val="0"/>
              <w:autoSpaceDE w:val="0"/>
              <w:autoSpaceDN w:val="0"/>
              <w:adjustRightInd w:val="0"/>
              <w:rPr>
                <w:ins w:id="180" w:author="Reihaneh Malekafzaliardakani" w:date="2023-04-07T09:09:00Z"/>
                <w:rFonts w:eastAsia="SimSun"/>
                <w:lang w:val="en-US" w:eastAsia="zh-CN"/>
              </w:rPr>
            </w:pPr>
            <w:ins w:id="181" w:author="Reihaneh Malekafzaliardakani" w:date="2023-04-07T09:10:00Z">
              <w:r>
                <w:rPr>
                  <w:rFonts w:eastAsia="SimSun"/>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3B49F9B" w14:textId="6A6A0081" w:rsidR="004321BD" w:rsidRPr="00836FCF" w:rsidRDefault="00D20040" w:rsidP="004321BD">
            <w:pPr>
              <w:keepNext/>
              <w:keepLines/>
              <w:overflowPunct w:val="0"/>
              <w:autoSpaceDE w:val="0"/>
              <w:autoSpaceDN w:val="0"/>
              <w:adjustRightInd w:val="0"/>
              <w:spacing w:after="0"/>
              <w:jc w:val="center"/>
              <w:textAlignment w:val="bottom"/>
              <w:rPr>
                <w:ins w:id="182" w:author="Reihaneh Malekafzaliardakani" w:date="2023-04-07T09:09:00Z"/>
                <w:rFonts w:asciiTheme="minorBidi" w:hAnsiTheme="minorBidi" w:cstheme="minorBidi"/>
                <w:sz w:val="18"/>
                <w:szCs w:val="18"/>
                <w:lang w:val="en-US" w:eastAsia="zh-CN"/>
              </w:rPr>
            </w:pPr>
            <w:ins w:id="183" w:author="Reihaneh Malekafzaliardakani" w:date="2023-04-07T09:12:00Z">
              <w:r w:rsidRPr="00D20040">
                <w:rPr>
                  <w:rFonts w:asciiTheme="minorBidi" w:hAnsiTheme="minorBidi" w:cstheme="minorBidi"/>
                  <w:sz w:val="18"/>
                  <w:szCs w:val="18"/>
                  <w:lang w:val="en-US" w:eastAsia="zh-CN"/>
                </w:rPr>
                <w:t>CA_n2(2</w:t>
              </w:r>
              <w:proofErr w:type="gramStart"/>
              <w:r w:rsidRPr="00D20040">
                <w:rPr>
                  <w:rFonts w:asciiTheme="minorBidi" w:hAnsiTheme="minorBidi" w:cstheme="minorBidi"/>
                  <w:sz w:val="18"/>
                  <w:szCs w:val="18"/>
                  <w:lang w:val="en-US" w:eastAsia="zh-CN"/>
                </w:rPr>
                <w:t>A)_</w:t>
              </w:r>
              <w:proofErr w:type="gramEnd"/>
              <w:r w:rsidRPr="00D20040">
                <w:rPr>
                  <w:rFonts w:asciiTheme="minorBidi" w:hAnsiTheme="minorBidi" w:cstheme="minorBidi"/>
                  <w:sz w:val="18"/>
                  <w:szCs w:val="18"/>
                  <w:lang w:val="en-US" w:eastAsia="zh-CN"/>
                </w:rPr>
                <w:t>BCS0</w:t>
              </w:r>
            </w:ins>
          </w:p>
        </w:tc>
        <w:tc>
          <w:tcPr>
            <w:tcW w:w="1360" w:type="dxa"/>
            <w:tcBorders>
              <w:top w:val="single" w:sz="4" w:space="0" w:color="auto"/>
              <w:left w:val="single" w:sz="4" w:space="0" w:color="auto"/>
              <w:bottom w:val="nil"/>
              <w:right w:val="single" w:sz="4" w:space="0" w:color="auto"/>
            </w:tcBorders>
            <w:vAlign w:val="center"/>
          </w:tcPr>
          <w:p w14:paraId="735BF591" w14:textId="6528F6FB" w:rsidR="004321BD" w:rsidRDefault="004321BD" w:rsidP="004321BD">
            <w:pPr>
              <w:pStyle w:val="TAC"/>
              <w:overflowPunct w:val="0"/>
              <w:autoSpaceDE w:val="0"/>
              <w:autoSpaceDN w:val="0"/>
              <w:adjustRightInd w:val="0"/>
              <w:rPr>
                <w:ins w:id="184" w:author="Reihaneh Malekafzaliardakani" w:date="2023-04-07T09:09:00Z"/>
                <w:szCs w:val="18"/>
                <w:lang w:val="en-US" w:eastAsia="zh-CN"/>
              </w:rPr>
            </w:pPr>
            <w:ins w:id="185" w:author="Reihaneh Malekafzaliardakani" w:date="2023-04-07T09:09:00Z">
              <w:r>
                <w:rPr>
                  <w:szCs w:val="18"/>
                  <w:lang w:val="en-US" w:eastAsia="zh-CN"/>
                </w:rPr>
                <w:t>0</w:t>
              </w:r>
            </w:ins>
          </w:p>
        </w:tc>
      </w:tr>
      <w:tr w:rsidR="004321BD" w14:paraId="15A51DB4" w14:textId="77777777" w:rsidTr="005B04B4">
        <w:trPr>
          <w:trHeight w:val="187"/>
          <w:ins w:id="186" w:author="Reihaneh Malekafzaliardakani" w:date="2023-04-07T09:09:00Z"/>
        </w:trPr>
        <w:tc>
          <w:tcPr>
            <w:tcW w:w="1983" w:type="dxa"/>
            <w:tcBorders>
              <w:top w:val="nil"/>
              <w:left w:val="single" w:sz="4" w:space="0" w:color="auto"/>
              <w:bottom w:val="single" w:sz="4" w:space="0" w:color="auto"/>
              <w:right w:val="single" w:sz="4" w:space="0" w:color="auto"/>
            </w:tcBorders>
            <w:vAlign w:val="center"/>
          </w:tcPr>
          <w:p w14:paraId="2465003D" w14:textId="77777777" w:rsidR="004321BD" w:rsidRDefault="004321BD" w:rsidP="004321BD">
            <w:pPr>
              <w:pStyle w:val="TAC"/>
              <w:overflowPunct w:val="0"/>
              <w:autoSpaceDE w:val="0"/>
              <w:autoSpaceDN w:val="0"/>
              <w:adjustRightInd w:val="0"/>
              <w:rPr>
                <w:ins w:id="187" w:author="Reihaneh Malekafzaliardakani" w:date="2023-04-07T09:09: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1C6EDBD" w14:textId="77777777" w:rsidR="004321BD" w:rsidRDefault="004321BD" w:rsidP="004321BD">
            <w:pPr>
              <w:pStyle w:val="TAC"/>
              <w:overflowPunct w:val="0"/>
              <w:autoSpaceDE w:val="0"/>
              <w:autoSpaceDN w:val="0"/>
              <w:adjustRightInd w:val="0"/>
              <w:rPr>
                <w:ins w:id="188" w:author="Reihaneh Malekafzaliardakani" w:date="2023-04-07T09: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B53BC" w14:textId="79C146E6" w:rsidR="004321BD" w:rsidRDefault="004321BD" w:rsidP="004321BD">
            <w:pPr>
              <w:pStyle w:val="TAC"/>
              <w:overflowPunct w:val="0"/>
              <w:autoSpaceDE w:val="0"/>
              <w:autoSpaceDN w:val="0"/>
              <w:adjustRightInd w:val="0"/>
              <w:rPr>
                <w:ins w:id="189" w:author="Reihaneh Malekafzaliardakani" w:date="2023-04-07T09:09:00Z"/>
                <w:rFonts w:eastAsia="SimSun"/>
                <w:lang w:val="en-US" w:eastAsia="zh-CN"/>
              </w:rPr>
            </w:pPr>
            <w:ins w:id="190" w:author="Reihaneh Malekafzaliardakani" w:date="2023-04-07T09:10:00Z">
              <w:r>
                <w:rPr>
                  <w:rFonts w:eastAsia="SimSun"/>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CE83899" w14:textId="56E52078" w:rsidR="004321BD" w:rsidRPr="00836FCF" w:rsidRDefault="004321BD" w:rsidP="004321BD">
            <w:pPr>
              <w:keepNext/>
              <w:keepLines/>
              <w:overflowPunct w:val="0"/>
              <w:autoSpaceDE w:val="0"/>
              <w:autoSpaceDN w:val="0"/>
              <w:adjustRightInd w:val="0"/>
              <w:spacing w:after="0"/>
              <w:jc w:val="center"/>
              <w:textAlignment w:val="bottom"/>
              <w:rPr>
                <w:ins w:id="191" w:author="Reihaneh Malekafzaliardakani" w:date="2023-04-07T09:09:00Z"/>
                <w:rFonts w:asciiTheme="minorBidi" w:hAnsiTheme="minorBidi" w:cstheme="minorBidi"/>
                <w:sz w:val="18"/>
                <w:szCs w:val="18"/>
                <w:lang w:val="en-US" w:eastAsia="zh-CN"/>
              </w:rPr>
            </w:pPr>
            <w:ins w:id="192" w:author="Reihaneh Malekafzaliardakani" w:date="2023-04-07T09:10:00Z">
              <w:r w:rsidRPr="00836FCF">
                <w:rPr>
                  <w:rFonts w:asciiTheme="minorBidi" w:hAnsiTheme="minorBidi" w:cstheme="minorBidi"/>
                  <w:sz w:val="18"/>
                  <w:szCs w:val="18"/>
                  <w:lang w:val="en-US" w:eastAsia="zh-CN"/>
                </w:rPr>
                <w:t>5, 10, 15</w:t>
              </w:r>
              <w:r>
                <w:rPr>
                  <w:rFonts w:asciiTheme="minorBidi" w:hAnsiTheme="minorBidi" w:cstheme="minorBidi"/>
                  <w:sz w:val="18"/>
                  <w:szCs w:val="18"/>
                  <w:lang w:val="en-US" w:eastAsia="zh-CN"/>
                </w:rPr>
                <w:t>, 20</w:t>
              </w:r>
            </w:ins>
          </w:p>
        </w:tc>
        <w:tc>
          <w:tcPr>
            <w:tcW w:w="1360" w:type="dxa"/>
            <w:tcBorders>
              <w:top w:val="nil"/>
              <w:left w:val="single" w:sz="4" w:space="0" w:color="auto"/>
              <w:bottom w:val="single" w:sz="4" w:space="0" w:color="auto"/>
              <w:right w:val="single" w:sz="4" w:space="0" w:color="auto"/>
            </w:tcBorders>
            <w:vAlign w:val="center"/>
          </w:tcPr>
          <w:p w14:paraId="73D03599" w14:textId="77777777" w:rsidR="004321BD" w:rsidRDefault="004321BD" w:rsidP="004321BD">
            <w:pPr>
              <w:pStyle w:val="TAC"/>
              <w:overflowPunct w:val="0"/>
              <w:autoSpaceDE w:val="0"/>
              <w:autoSpaceDN w:val="0"/>
              <w:adjustRightInd w:val="0"/>
              <w:rPr>
                <w:ins w:id="193" w:author="Reihaneh Malekafzaliardakani" w:date="2023-04-07T09:09:00Z"/>
                <w:szCs w:val="18"/>
                <w:lang w:val="en-US" w:eastAsia="zh-CN"/>
              </w:rPr>
            </w:pPr>
          </w:p>
        </w:tc>
      </w:tr>
    </w:tbl>
    <w:p w14:paraId="686CB599" w14:textId="77777777" w:rsidR="003657D9" w:rsidRDefault="003657D9" w:rsidP="003657D9">
      <w:pPr>
        <w:rPr>
          <w:ins w:id="194"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95" w:author="Reihaneh Malekafzaliardakani" w:date="2023-04-05T10:21:00Z"/>
          <w:rFonts w:eastAsia="SimSun"/>
          <w:lang w:eastAsia="zh-CN"/>
        </w:rPr>
      </w:pPr>
      <w:bookmarkStart w:id="196" w:name="_Toc8720"/>
      <w:bookmarkStart w:id="197" w:name="_Toc17839"/>
      <w:bookmarkStart w:id="198" w:name="_Toc30298"/>
      <w:bookmarkStart w:id="199" w:name="_Toc26849"/>
      <w:bookmarkStart w:id="200" w:name="_Toc46349201"/>
      <w:bookmarkStart w:id="201" w:name="_Toc46349975"/>
      <w:bookmarkStart w:id="202" w:name="_Toc7311"/>
      <w:ins w:id="203" w:author="Reihaneh Malekafzaliardakani" w:date="2023-04-05T10:22:00Z">
        <w:r>
          <w:rPr>
            <w:rFonts w:hint="eastAsia"/>
            <w:lang w:eastAsia="zh-CN"/>
          </w:rPr>
          <w:t>5.X</w:t>
        </w:r>
      </w:ins>
      <w:ins w:id="204"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96"/>
        <w:bookmarkEnd w:id="197"/>
        <w:bookmarkEnd w:id="198"/>
        <w:bookmarkEnd w:id="199"/>
        <w:bookmarkEnd w:id="200"/>
        <w:bookmarkEnd w:id="201"/>
        <w:bookmarkEnd w:id="202"/>
      </w:ins>
    </w:p>
    <w:p w14:paraId="14C8F90F" w14:textId="5C30D49A" w:rsidR="003657D9" w:rsidRDefault="003657D9" w:rsidP="003657D9">
      <w:pPr>
        <w:rPr>
          <w:ins w:id="205" w:author="Reihaneh Malekafzaliardakani" w:date="2023-04-05T13:22:00Z"/>
          <w:lang w:eastAsia="zh-CN"/>
        </w:rPr>
      </w:pPr>
      <w:bookmarkStart w:id="206" w:name="_Toc46349976"/>
      <w:bookmarkStart w:id="207" w:name="_Toc22271"/>
      <w:bookmarkStart w:id="208" w:name="_Toc46349202"/>
      <w:ins w:id="209" w:author="Reihaneh Malekafzaliardakani" w:date="2023-04-05T10:21:00Z">
        <w:r w:rsidRPr="00BD0ED9">
          <w:rPr>
            <w:lang w:eastAsia="zh-CN"/>
          </w:rPr>
          <w:t xml:space="preserve">Table </w:t>
        </w:r>
      </w:ins>
      <w:ins w:id="210" w:author="Reihaneh Malekafzaliardakani" w:date="2023-04-05T10:22:00Z">
        <w:r w:rsidRPr="00BD0ED9">
          <w:rPr>
            <w:rFonts w:hint="eastAsia"/>
            <w:lang w:val="en-US" w:eastAsia="zh-CN"/>
          </w:rPr>
          <w:t>5.X</w:t>
        </w:r>
      </w:ins>
      <w:ins w:id="211"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212" w:author="Reihaneh Malekafzaliardakani" w:date="2023-04-07T08:28:00Z">
        <w:r w:rsidR="005929C5">
          <w:rPr>
            <w:lang w:val="en-US" w:eastAsia="zh-CN"/>
          </w:rPr>
          <w:t>n2</w:t>
        </w:r>
      </w:ins>
      <w:ins w:id="213" w:author="Reihaneh Malekafzaliardakani" w:date="2023-04-05T10:21:00Z">
        <w:r w:rsidRPr="00BD0ED9">
          <w:rPr>
            <w:lang w:eastAsia="zh-CN"/>
          </w:rPr>
          <w:t>-</w:t>
        </w:r>
      </w:ins>
      <w:ins w:id="214" w:author="Reihaneh Malekafzaliardakani" w:date="2023-04-07T05:49:00Z">
        <w:r w:rsidR="004A5282">
          <w:rPr>
            <w:lang w:val="en-US" w:eastAsia="zh-CN"/>
          </w:rPr>
          <w:t>n71</w:t>
        </w:r>
      </w:ins>
      <w:ins w:id="215" w:author="Reihaneh Malekafzaliardakani" w:date="2023-04-05T10:21:00Z">
        <w:r w:rsidRPr="00BD0ED9">
          <w:rPr>
            <w:lang w:eastAsia="zh-CN"/>
          </w:rPr>
          <w:t>. It is shown</w:t>
        </w:r>
      </w:ins>
      <w:ins w:id="216" w:author="Reihaneh Malekafzaliardakani" w:date="2023-04-05T13:10:00Z">
        <w:r w:rsidR="007A09F3">
          <w:rPr>
            <w:lang w:eastAsia="zh-CN"/>
          </w:rPr>
          <w:t xml:space="preserve">: </w:t>
        </w:r>
      </w:ins>
    </w:p>
    <w:p w14:paraId="0E7EB6F1" w14:textId="2455F3A3" w:rsidR="004A5837" w:rsidRPr="00942B84" w:rsidRDefault="007F7DC9" w:rsidP="00E16AEE">
      <w:pPr>
        <w:pStyle w:val="B1"/>
        <w:keepNext/>
        <w:numPr>
          <w:ilvl w:val="0"/>
          <w:numId w:val="20"/>
        </w:numPr>
        <w:rPr>
          <w:ins w:id="217" w:author="Reihaneh Malekafzaliardakani" w:date="2023-04-07T07:27:00Z"/>
          <w:lang w:eastAsia="ja-JP"/>
        </w:rPr>
      </w:pPr>
      <w:ins w:id="218" w:author="Reihaneh Malekafzaliardakani" w:date="2023-04-07T08:46:00Z">
        <w:r>
          <w:lastRenderedPageBreak/>
          <w:t>3</w:t>
        </w:r>
        <w:r w:rsidRPr="00AF0B93">
          <w:rPr>
            <w:vertAlign w:val="superscript"/>
          </w:rPr>
          <w:t>rd</w:t>
        </w:r>
      </w:ins>
      <w:ins w:id="219" w:author="Reihaneh Malekafzaliardakani" w:date="2023-04-07T07:26:00Z">
        <w:r w:rsidR="00E16AEE" w:rsidRPr="00AF0B93">
          <w:t xml:space="preserve"> order harmonic of Band </w:t>
        </w:r>
      </w:ins>
      <w:ins w:id="220" w:author="Reihaneh Malekafzaliardakani" w:date="2023-04-07T07:59:00Z">
        <w:r w:rsidR="00914633">
          <w:t>n</w:t>
        </w:r>
      </w:ins>
      <w:ins w:id="221" w:author="Reihaneh Malekafzaliardakani" w:date="2023-04-07T07:26:00Z">
        <w:r w:rsidR="00E16AEE" w:rsidRPr="00AF0B93">
          <w:t xml:space="preserve">71 Tx may fall into the own </w:t>
        </w:r>
        <w:r w:rsidR="00E16AEE" w:rsidRPr="00AF0B93">
          <w:rPr>
            <w:rFonts w:hint="eastAsia"/>
          </w:rPr>
          <w:t>Rx Band</w:t>
        </w:r>
        <w:r w:rsidR="00E16AEE" w:rsidRPr="00AF0B93">
          <w:t xml:space="preserve"> of Band </w:t>
        </w:r>
      </w:ins>
      <w:ins w:id="222" w:author="Reihaneh Malekafzaliardakani" w:date="2023-04-07T08:29:00Z">
        <w:r w:rsidR="005929C5">
          <w:t>n2</w:t>
        </w:r>
      </w:ins>
      <w:ins w:id="223" w:author="Reihaneh Malekafzaliardakani" w:date="2023-04-07T05:37:00Z">
        <w:r w:rsidR="00EE364B">
          <w:rPr>
            <w:rFonts w:eastAsia="SimSun"/>
            <w:lang w:val="en-US" w:eastAsia="zh-CN"/>
          </w:rPr>
          <w:t>.</w:t>
        </w:r>
      </w:ins>
    </w:p>
    <w:p w14:paraId="79BB9089" w14:textId="50E575BA" w:rsidR="00AF067F" w:rsidRDefault="007F7DC9" w:rsidP="006D76D4">
      <w:pPr>
        <w:pStyle w:val="B1"/>
        <w:keepNext/>
        <w:numPr>
          <w:ilvl w:val="0"/>
          <w:numId w:val="20"/>
        </w:numPr>
        <w:rPr>
          <w:ins w:id="224" w:author="Reihaneh Malekafzaliardakani" w:date="2023-04-05T10:21:00Z"/>
        </w:rPr>
      </w:pPr>
      <w:ins w:id="225" w:author="Reihaneh Malekafzaliardakani" w:date="2023-04-07T08:46:00Z">
        <w:r>
          <w:t>3</w:t>
        </w:r>
        <w:r w:rsidRPr="006D76D4">
          <w:rPr>
            <w:vertAlign w:val="superscript"/>
          </w:rPr>
          <w:t>rd</w:t>
        </w:r>
      </w:ins>
      <w:ins w:id="226" w:author="Reihaneh Malekafzaliardakani" w:date="2023-04-07T07:27:00Z">
        <w:r w:rsidR="00942B84" w:rsidRPr="00AF0B93">
          <w:t xml:space="preserve"> order harmonic</w:t>
        </w:r>
        <w:r w:rsidR="00942B84">
          <w:t xml:space="preserve"> mixing</w:t>
        </w:r>
      </w:ins>
      <w:ins w:id="227" w:author="Reihaneh Malekafzaliardakani" w:date="2023-04-07T07:30:00Z">
        <w:r w:rsidR="006D76D4">
          <w:t xml:space="preserve"> for </w:t>
        </w:r>
      </w:ins>
      <w:ins w:id="228" w:author="Reihaneh Malekafzaliardakani" w:date="2023-04-07T07:27:00Z">
        <w:r w:rsidR="00942B84" w:rsidRPr="00AF0B93">
          <w:t xml:space="preserve">Band </w:t>
        </w:r>
      </w:ins>
      <w:ins w:id="229" w:author="Reihaneh Malekafzaliardakani" w:date="2023-04-07T07:59:00Z">
        <w:r w:rsidR="00914633">
          <w:t>n</w:t>
        </w:r>
      </w:ins>
      <w:ins w:id="230" w:author="Reihaneh Malekafzaliardakani" w:date="2023-04-07T07:27:00Z">
        <w:r w:rsidR="00942B84" w:rsidRPr="00AF0B93">
          <w:t xml:space="preserve">71 </w:t>
        </w:r>
      </w:ins>
    </w:p>
    <w:p w14:paraId="7D077136" w14:textId="71D435E1" w:rsidR="003657D9" w:rsidRDefault="003657D9" w:rsidP="003657D9">
      <w:pPr>
        <w:keepNext/>
        <w:keepLines/>
        <w:overflowPunct w:val="0"/>
        <w:autoSpaceDE w:val="0"/>
        <w:autoSpaceDN w:val="0"/>
        <w:adjustRightInd w:val="0"/>
        <w:jc w:val="center"/>
        <w:textAlignment w:val="baseline"/>
        <w:rPr>
          <w:ins w:id="231" w:author="Reihaneh Malekafzaliardakani" w:date="2023-04-05T10:21:00Z"/>
          <w:rFonts w:ascii="Arial" w:hAnsi="Arial" w:cs="Arial"/>
          <w:b/>
          <w:lang w:eastAsia="zh-CN"/>
        </w:rPr>
      </w:pPr>
      <w:ins w:id="232" w:author="Reihaneh Malekafzaliardakani" w:date="2023-04-05T10:21:00Z">
        <w:r>
          <w:rPr>
            <w:rFonts w:ascii="Arial" w:hAnsi="Arial" w:cs="Arial"/>
            <w:b/>
            <w:lang w:eastAsia="zh-CN"/>
          </w:rPr>
          <w:t xml:space="preserve">Table </w:t>
        </w:r>
      </w:ins>
      <w:ins w:id="233" w:author="Reihaneh Malekafzaliardakani" w:date="2023-04-05T10:22:00Z">
        <w:r>
          <w:rPr>
            <w:rFonts w:ascii="Arial" w:hAnsi="Arial" w:cs="Arial" w:hint="eastAsia"/>
            <w:b/>
            <w:lang w:val="en-US" w:eastAsia="zh-CN"/>
          </w:rPr>
          <w:t>5.X</w:t>
        </w:r>
      </w:ins>
      <w:ins w:id="234"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35"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36"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37"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38"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39"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40"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41" w:author="Reihaneh Malekafzaliardakani" w:date="2023-04-05T10:21:00Z"/>
                <w:rFonts w:ascii="Arial" w:hAnsi="Arial" w:cs="Arial"/>
                <w:b/>
                <w:sz w:val="18"/>
                <w:lang w:val="en-US" w:eastAsia="ja-JP"/>
              </w:rPr>
            </w:pPr>
            <w:ins w:id="242"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43" w:author="Reihaneh Malekafzaliardakani" w:date="2023-04-05T10:21:00Z"/>
                <w:rFonts w:ascii="Arial" w:hAnsi="Arial" w:cs="Arial"/>
                <w:sz w:val="18"/>
                <w:lang w:val="en-US" w:eastAsia="ja-JP"/>
              </w:rPr>
            </w:pPr>
            <w:ins w:id="244"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45" w:author="Reihaneh Malekafzaliardakani" w:date="2023-04-05T10:21:00Z"/>
                <w:rFonts w:ascii="Arial" w:hAnsi="Arial" w:cs="Arial"/>
                <w:b/>
                <w:sz w:val="18"/>
                <w:lang w:val="en-US" w:eastAsia="ja-JP"/>
              </w:rPr>
            </w:pPr>
            <w:ins w:id="246"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47" w:author="Reihaneh Malekafzaliardakani" w:date="2023-04-05T10:21:00Z"/>
                <w:rFonts w:ascii="Arial" w:hAnsi="Arial" w:cs="Arial"/>
                <w:b/>
                <w:sz w:val="18"/>
                <w:lang w:val="en-US" w:eastAsia="ja-JP"/>
              </w:rPr>
            </w:pPr>
            <w:ins w:id="248"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49"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50" w:author="Reihaneh Malekafzaliardakani" w:date="2023-04-05T10:21:00Z"/>
                <w:rFonts w:ascii="Arial" w:hAnsi="Arial" w:cs="Arial"/>
                <w:b/>
                <w:sz w:val="18"/>
                <w:lang w:val="en-US" w:eastAsia="ja-JP"/>
              </w:rPr>
            </w:pPr>
            <w:ins w:id="251"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52" w:author="Reihaneh Malekafzaliardakani" w:date="2023-04-05T10:21:00Z"/>
                <w:rFonts w:ascii="Arial" w:hAnsi="Arial" w:cs="Arial"/>
                <w:b/>
                <w:sz w:val="18"/>
                <w:lang w:val="en-US" w:eastAsia="ja-JP"/>
              </w:rPr>
            </w:pPr>
            <w:ins w:id="253"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54" w:author="Reihaneh Malekafzaliardakani" w:date="2023-04-05T10:21:00Z"/>
                <w:rFonts w:eastAsia="Malgun Gothic" w:cs="Arial"/>
                <w:lang w:eastAsia="ja-JP"/>
              </w:rPr>
            </w:pPr>
            <w:ins w:id="255"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56" w:author="Reihaneh Malekafzaliardakani" w:date="2023-04-05T10:21:00Z"/>
                <w:rFonts w:ascii="Arial" w:hAnsi="Arial" w:cs="Arial"/>
              </w:rPr>
            </w:pPr>
            <w:ins w:id="257"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58" w:author="Reihaneh Malekafzaliardakani" w:date="2023-04-05T10:21:00Z"/>
                <w:rFonts w:eastAsia="Malgun Gothic" w:cs="Arial"/>
              </w:rPr>
            </w:pPr>
            <w:ins w:id="259"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60" w:author="Reihaneh Malekafzaliardakani" w:date="2023-04-05T10:21:00Z"/>
                <w:rFonts w:eastAsia="Malgun Gothic" w:cs="Arial"/>
                <w:lang w:eastAsia="ja-JP"/>
              </w:rPr>
            </w:pPr>
            <w:ins w:id="261"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62" w:author="Reihaneh Malekafzaliardakani" w:date="2023-04-05T10:21:00Z"/>
                <w:rFonts w:eastAsia="Malgun Gothic" w:cs="Arial"/>
                <w:lang w:eastAsia="ja-JP"/>
              </w:rPr>
            </w:pPr>
            <w:ins w:id="263"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64" w:author="Reihaneh Malekafzaliardakani" w:date="2023-04-05T10:21:00Z"/>
                <w:rFonts w:eastAsia="Malgun Gothic" w:cs="Arial"/>
                <w:lang w:eastAsia="ja-JP"/>
              </w:rPr>
            </w:pPr>
            <w:ins w:id="265"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66" w:author="Reihaneh Malekafzaliardakani" w:date="2023-04-05T10:21:00Z"/>
                <w:rFonts w:eastAsia="Malgun Gothic" w:cs="Arial"/>
                <w:lang w:eastAsia="ja-JP"/>
              </w:rPr>
            </w:pPr>
            <w:ins w:id="267"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68" w:author="Reihaneh Malekafzaliardakani" w:date="2023-04-05T10:21:00Z"/>
                <w:rFonts w:eastAsia="Malgun Gothic" w:cs="Arial"/>
                <w:lang w:eastAsia="ja-JP"/>
              </w:rPr>
            </w:pPr>
            <w:ins w:id="269"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70" w:author="Reihaneh Malekafzaliardakani" w:date="2023-04-05T10:21:00Z"/>
                <w:rFonts w:eastAsia="Malgun Gothic" w:cs="Arial"/>
                <w:lang w:eastAsia="ja-JP"/>
              </w:rPr>
            </w:pPr>
            <w:ins w:id="271"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72" w:author="Reihaneh Malekafzaliardakani" w:date="2023-04-05T10:21:00Z"/>
                <w:rFonts w:eastAsia="Malgun Gothic" w:cs="Arial"/>
                <w:lang w:eastAsia="ja-JP"/>
              </w:rPr>
            </w:pPr>
            <w:ins w:id="273"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74" w:author="Reihaneh Malekafzaliardakani" w:date="2023-04-05T10:21:00Z"/>
                <w:rFonts w:eastAsia="Malgun Gothic" w:cs="Arial"/>
                <w:lang w:eastAsia="ja-JP"/>
              </w:rPr>
            </w:pPr>
            <w:ins w:id="275" w:author="Reihaneh Malekafzaliardakani" w:date="2023-04-05T10:21:00Z">
              <w:r>
                <w:rPr>
                  <w:rFonts w:eastAsia="Malgun Gothic" w:cs="Arial"/>
                  <w:lang w:eastAsia="ja-JP"/>
                </w:rPr>
                <w:t>UL High Band Edge</w:t>
              </w:r>
            </w:ins>
          </w:p>
        </w:tc>
      </w:tr>
      <w:tr w:rsidR="00740799" w:rsidRPr="00D854AA" w14:paraId="765DD811" w14:textId="77777777" w:rsidTr="00D854AA">
        <w:trPr>
          <w:trHeight w:val="249"/>
          <w:jc w:val="center"/>
          <w:ins w:id="276"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0CFAE949" w:rsidR="00740799" w:rsidRPr="00D854AA" w:rsidRDefault="00740799" w:rsidP="00740799">
            <w:pPr>
              <w:keepNext/>
              <w:keepLines/>
              <w:spacing w:after="0"/>
              <w:jc w:val="center"/>
              <w:rPr>
                <w:ins w:id="277" w:author="Reihaneh Malekafzaliardakani" w:date="2023-04-05T10:21:00Z"/>
                <w:rFonts w:ascii="Arial" w:hAnsi="Arial" w:cs="Arial"/>
                <w:sz w:val="18"/>
                <w:szCs w:val="18"/>
                <w:lang w:val="en-US" w:eastAsia="zh-CN"/>
              </w:rPr>
            </w:pPr>
            <w:ins w:id="278" w:author="Reihaneh Malekafzaliardakani" w:date="2023-04-07T08:29:00Z">
              <w:r>
                <w:rPr>
                  <w:rFonts w:ascii="Arial" w:hAnsi="Arial" w:cs="Arial"/>
                  <w:sz w:val="18"/>
                  <w:szCs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bottom"/>
          </w:tcPr>
          <w:p w14:paraId="4AC3CAA7" w14:textId="18E2EB2B" w:rsidR="00740799" w:rsidRPr="00D854AA" w:rsidRDefault="00740799" w:rsidP="00740799">
            <w:pPr>
              <w:keepNext/>
              <w:keepLines/>
              <w:spacing w:after="0"/>
              <w:jc w:val="center"/>
              <w:rPr>
                <w:ins w:id="279" w:author="Reihaneh Malekafzaliardakani" w:date="2023-04-05T10:21:00Z"/>
                <w:rFonts w:ascii="Arial" w:hAnsi="Arial" w:cs="Arial"/>
                <w:sz w:val="18"/>
                <w:szCs w:val="18"/>
                <w:lang w:val="en-US" w:eastAsia="zh-CN"/>
              </w:rPr>
            </w:pPr>
            <w:ins w:id="280" w:author="Reihaneh Malekafzaliardakani" w:date="2023-04-07T08:41:00Z">
              <w:r w:rsidRPr="00740799">
                <w:rPr>
                  <w:rFonts w:ascii="Arial" w:hAnsi="Arial" w:cs="Arial"/>
                  <w:color w:val="000000"/>
                  <w:sz w:val="18"/>
                  <w:szCs w:val="18"/>
                </w:rPr>
                <w:t>1850</w:t>
              </w:r>
            </w:ins>
          </w:p>
        </w:tc>
        <w:tc>
          <w:tcPr>
            <w:tcW w:w="389" w:type="pct"/>
            <w:tcBorders>
              <w:top w:val="single" w:sz="4" w:space="0" w:color="auto"/>
              <w:left w:val="single" w:sz="4" w:space="0" w:color="auto"/>
              <w:bottom w:val="single" w:sz="4" w:space="0" w:color="auto"/>
              <w:right w:val="single" w:sz="4" w:space="0" w:color="auto"/>
            </w:tcBorders>
            <w:vAlign w:val="bottom"/>
          </w:tcPr>
          <w:p w14:paraId="54423984" w14:textId="32F2594D" w:rsidR="00740799" w:rsidRPr="00D854AA" w:rsidRDefault="00740799" w:rsidP="00740799">
            <w:pPr>
              <w:keepNext/>
              <w:keepLines/>
              <w:spacing w:after="0"/>
              <w:jc w:val="center"/>
              <w:rPr>
                <w:ins w:id="281" w:author="Reihaneh Malekafzaliardakani" w:date="2023-04-05T10:21:00Z"/>
                <w:rFonts w:ascii="Arial" w:hAnsi="Arial" w:cs="Arial"/>
                <w:sz w:val="18"/>
                <w:szCs w:val="18"/>
                <w:lang w:val="en-US" w:eastAsia="zh-CN"/>
              </w:rPr>
            </w:pPr>
            <w:ins w:id="282" w:author="Reihaneh Malekafzaliardakani" w:date="2023-04-07T08:41:00Z">
              <w:r w:rsidRPr="00740799">
                <w:rPr>
                  <w:rFonts w:ascii="Arial" w:hAnsi="Arial" w:cs="Arial"/>
                  <w:color w:val="000000"/>
                  <w:sz w:val="18"/>
                  <w:szCs w:val="18"/>
                </w:rPr>
                <w:t>1910</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641B9C37" w:rsidR="00740799" w:rsidRPr="00D854AA" w:rsidRDefault="00740799" w:rsidP="00740799">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7T08:41:00Z">
              <w:r w:rsidRPr="00740799">
                <w:rPr>
                  <w:rFonts w:ascii="Arial" w:hAnsi="Arial" w:cs="Arial"/>
                  <w:sz w:val="18"/>
                  <w:szCs w:val="18"/>
                  <w:lang w:val="en-US" w:eastAsia="zh-CN"/>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0C284839" w:rsidR="00740799" w:rsidRPr="00D854AA" w:rsidRDefault="00740799" w:rsidP="00740799">
            <w:pPr>
              <w:keepNext/>
              <w:keepLines/>
              <w:spacing w:after="0"/>
              <w:jc w:val="center"/>
              <w:rPr>
                <w:ins w:id="285" w:author="Reihaneh Malekafzaliardakani" w:date="2023-04-05T10:21:00Z"/>
                <w:rFonts w:ascii="Arial" w:hAnsi="Arial" w:cs="Arial"/>
                <w:sz w:val="18"/>
                <w:szCs w:val="18"/>
                <w:lang w:val="en-US" w:eastAsia="zh-CN"/>
              </w:rPr>
            </w:pPr>
            <w:ins w:id="286" w:author="Reihaneh Malekafzaliardakani" w:date="2023-04-07T08:41:00Z">
              <w:r w:rsidRPr="00740799">
                <w:rPr>
                  <w:rFonts w:ascii="Arial" w:hAnsi="Arial" w:cs="Arial"/>
                  <w:sz w:val="18"/>
                  <w:szCs w:val="18"/>
                  <w:lang w:val="en-US" w:eastAsia="zh-CN"/>
                </w:rPr>
                <w:t>19</w:t>
              </w:r>
            </w:ins>
            <w:ins w:id="287" w:author="Reihaneh Malekafzaliardakani" w:date="2023-04-07T08:44:00Z">
              <w:r w:rsidR="00937D71">
                <w:rPr>
                  <w:rFonts w:ascii="Arial" w:hAnsi="Arial" w:cs="Arial"/>
                  <w:sz w:val="18"/>
                  <w:szCs w:val="18"/>
                  <w:lang w:val="en-US" w:eastAsia="zh-CN"/>
                </w:rPr>
                <w:t>9</w:t>
              </w:r>
            </w:ins>
            <w:ins w:id="288" w:author="Reihaneh Malekafzaliardakani" w:date="2023-04-07T08:41:00Z">
              <w:r w:rsidRPr="00740799">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bottom"/>
          </w:tcPr>
          <w:p w14:paraId="1CCE7FCF" w14:textId="5D05B0B1" w:rsidR="00740799" w:rsidRPr="00D854AA" w:rsidRDefault="00740799" w:rsidP="00740799">
            <w:pPr>
              <w:keepNext/>
              <w:keepLines/>
              <w:spacing w:after="0"/>
              <w:jc w:val="center"/>
              <w:rPr>
                <w:ins w:id="289" w:author="Reihaneh Malekafzaliardakani" w:date="2023-04-05T10:21:00Z"/>
                <w:rFonts w:ascii="Arial" w:hAnsi="Arial" w:cs="Arial"/>
                <w:sz w:val="18"/>
                <w:szCs w:val="18"/>
                <w:lang w:val="en-US" w:eastAsia="zh-CN"/>
              </w:rPr>
            </w:pPr>
            <w:ins w:id="290" w:author="Reihaneh Malekafzaliardakani" w:date="2023-04-07T08:41:00Z">
              <w:r w:rsidRPr="00740799">
                <w:rPr>
                  <w:rFonts w:ascii="Arial" w:hAnsi="Arial" w:cs="Arial"/>
                  <w:color w:val="000000"/>
                  <w:sz w:val="18"/>
                  <w:szCs w:val="18"/>
                </w:rPr>
                <w:t>3700</w:t>
              </w:r>
            </w:ins>
          </w:p>
        </w:tc>
        <w:tc>
          <w:tcPr>
            <w:tcW w:w="389" w:type="pct"/>
            <w:tcBorders>
              <w:top w:val="single" w:sz="4" w:space="0" w:color="auto"/>
              <w:left w:val="single" w:sz="4" w:space="0" w:color="auto"/>
              <w:bottom w:val="single" w:sz="4" w:space="0" w:color="auto"/>
              <w:right w:val="single" w:sz="4" w:space="0" w:color="auto"/>
            </w:tcBorders>
            <w:vAlign w:val="bottom"/>
          </w:tcPr>
          <w:p w14:paraId="3909F48D" w14:textId="61377682" w:rsidR="00740799" w:rsidRPr="00D854AA" w:rsidRDefault="00740799" w:rsidP="00740799">
            <w:pPr>
              <w:keepNext/>
              <w:keepLines/>
              <w:spacing w:after="0"/>
              <w:jc w:val="center"/>
              <w:rPr>
                <w:ins w:id="291" w:author="Reihaneh Malekafzaliardakani" w:date="2023-04-05T10:21:00Z"/>
                <w:rFonts w:ascii="Arial" w:hAnsi="Arial" w:cs="Arial"/>
                <w:sz w:val="18"/>
                <w:szCs w:val="18"/>
                <w:lang w:val="en-US" w:eastAsia="zh-CN"/>
              </w:rPr>
            </w:pPr>
            <w:ins w:id="292" w:author="Reihaneh Malekafzaliardakani" w:date="2023-04-07T08:41:00Z">
              <w:r w:rsidRPr="00740799">
                <w:rPr>
                  <w:rFonts w:ascii="Arial" w:hAnsi="Arial" w:cs="Arial"/>
                  <w:color w:val="000000"/>
                  <w:sz w:val="18"/>
                  <w:szCs w:val="18"/>
                </w:rPr>
                <w:t>3820</w:t>
              </w:r>
            </w:ins>
          </w:p>
        </w:tc>
        <w:tc>
          <w:tcPr>
            <w:tcW w:w="388" w:type="pct"/>
            <w:tcBorders>
              <w:top w:val="single" w:sz="4" w:space="0" w:color="auto"/>
              <w:left w:val="single" w:sz="4" w:space="0" w:color="auto"/>
              <w:bottom w:val="single" w:sz="4" w:space="0" w:color="auto"/>
              <w:right w:val="single" w:sz="4" w:space="0" w:color="auto"/>
            </w:tcBorders>
            <w:vAlign w:val="bottom"/>
          </w:tcPr>
          <w:p w14:paraId="4DF7A295" w14:textId="185FC7F0" w:rsidR="00740799" w:rsidRPr="00D854AA" w:rsidRDefault="00740799" w:rsidP="00740799">
            <w:pPr>
              <w:keepNext/>
              <w:keepLines/>
              <w:spacing w:after="0"/>
              <w:jc w:val="center"/>
              <w:rPr>
                <w:ins w:id="293" w:author="Reihaneh Malekafzaliardakani" w:date="2023-04-05T10:21:00Z"/>
                <w:rFonts w:ascii="Arial" w:hAnsi="Arial" w:cs="Arial"/>
                <w:sz w:val="18"/>
                <w:szCs w:val="18"/>
                <w:lang w:val="en-US" w:eastAsia="zh-CN"/>
              </w:rPr>
            </w:pPr>
            <w:ins w:id="294" w:author="Reihaneh Malekafzaliardakani" w:date="2023-04-07T08:41:00Z">
              <w:r w:rsidRPr="00740799">
                <w:rPr>
                  <w:rFonts w:ascii="Arial" w:hAnsi="Arial" w:cs="Arial"/>
                  <w:color w:val="000000"/>
                  <w:sz w:val="18"/>
                  <w:szCs w:val="18"/>
                </w:rPr>
                <w:t>5550</w:t>
              </w:r>
            </w:ins>
          </w:p>
        </w:tc>
        <w:tc>
          <w:tcPr>
            <w:tcW w:w="389" w:type="pct"/>
            <w:tcBorders>
              <w:top w:val="single" w:sz="4" w:space="0" w:color="auto"/>
              <w:left w:val="single" w:sz="4" w:space="0" w:color="auto"/>
              <w:bottom w:val="single" w:sz="4" w:space="0" w:color="auto"/>
              <w:right w:val="single" w:sz="4" w:space="0" w:color="auto"/>
            </w:tcBorders>
            <w:vAlign w:val="bottom"/>
          </w:tcPr>
          <w:p w14:paraId="30251468" w14:textId="09701270" w:rsidR="00740799" w:rsidRPr="00D854AA" w:rsidRDefault="00740799" w:rsidP="00740799">
            <w:pPr>
              <w:keepNext/>
              <w:keepLines/>
              <w:spacing w:after="0"/>
              <w:jc w:val="center"/>
              <w:rPr>
                <w:ins w:id="295" w:author="Reihaneh Malekafzaliardakani" w:date="2023-04-05T10:21:00Z"/>
                <w:rFonts w:ascii="Arial" w:hAnsi="Arial" w:cs="Arial"/>
                <w:sz w:val="18"/>
                <w:szCs w:val="18"/>
                <w:lang w:val="en-US" w:eastAsia="zh-CN"/>
              </w:rPr>
            </w:pPr>
            <w:ins w:id="296" w:author="Reihaneh Malekafzaliardakani" w:date="2023-04-07T08:41:00Z">
              <w:r w:rsidRPr="00740799">
                <w:rPr>
                  <w:rFonts w:ascii="Arial" w:hAnsi="Arial" w:cs="Arial"/>
                  <w:color w:val="000000"/>
                  <w:sz w:val="18"/>
                  <w:szCs w:val="18"/>
                </w:rPr>
                <w:t>5730</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6BC0D0AD" w:rsidR="00740799" w:rsidRPr="00D854AA" w:rsidRDefault="00740799" w:rsidP="00740799">
            <w:pPr>
              <w:keepNext/>
              <w:keepLines/>
              <w:spacing w:after="0"/>
              <w:jc w:val="center"/>
              <w:rPr>
                <w:ins w:id="297" w:author="Reihaneh Malekafzaliardakani" w:date="2023-04-05T10:21:00Z"/>
                <w:rFonts w:ascii="Arial" w:hAnsi="Arial" w:cs="Arial"/>
                <w:sz w:val="18"/>
                <w:szCs w:val="18"/>
                <w:lang w:val="en-US" w:eastAsia="zh-CN"/>
              </w:rPr>
            </w:pPr>
            <w:ins w:id="298" w:author="Reihaneh Malekafzaliardakani" w:date="2023-04-07T08:41:00Z">
              <w:r w:rsidRPr="00740799">
                <w:rPr>
                  <w:rFonts w:ascii="Arial" w:hAnsi="Arial" w:cs="Arial"/>
                  <w:color w:val="000000"/>
                  <w:sz w:val="18"/>
                  <w:szCs w:val="18"/>
                </w:rPr>
                <w:t>7400</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5E9FC395" w:rsidR="00740799" w:rsidRPr="00D854AA" w:rsidRDefault="00740799" w:rsidP="00740799">
            <w:pPr>
              <w:keepNext/>
              <w:keepLines/>
              <w:spacing w:after="0"/>
              <w:jc w:val="center"/>
              <w:rPr>
                <w:ins w:id="299" w:author="Reihaneh Malekafzaliardakani" w:date="2023-04-05T10:21:00Z"/>
                <w:rFonts w:ascii="Arial" w:hAnsi="Arial" w:cs="Arial"/>
                <w:sz w:val="18"/>
                <w:szCs w:val="18"/>
                <w:lang w:val="en-US" w:eastAsia="zh-CN"/>
              </w:rPr>
            </w:pPr>
            <w:ins w:id="300" w:author="Reihaneh Malekafzaliardakani" w:date="2023-04-07T08:41:00Z">
              <w:r w:rsidRPr="00740799">
                <w:rPr>
                  <w:rFonts w:ascii="Arial" w:hAnsi="Arial" w:cs="Arial"/>
                  <w:color w:val="000000"/>
                  <w:sz w:val="18"/>
                  <w:szCs w:val="18"/>
                </w:rPr>
                <w:t>7640</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6B0B8FE5" w:rsidR="00740799" w:rsidRPr="00D854AA" w:rsidRDefault="00740799" w:rsidP="00740799">
            <w:pPr>
              <w:keepNext/>
              <w:keepLines/>
              <w:spacing w:after="0"/>
              <w:jc w:val="center"/>
              <w:rPr>
                <w:ins w:id="301" w:author="Reihaneh Malekafzaliardakani" w:date="2023-04-05T10:21:00Z"/>
                <w:rFonts w:ascii="Arial" w:hAnsi="Arial" w:cs="Arial"/>
                <w:sz w:val="18"/>
                <w:szCs w:val="18"/>
                <w:lang w:val="en-US" w:eastAsia="zh-CN"/>
              </w:rPr>
            </w:pPr>
            <w:ins w:id="302" w:author="Reihaneh Malekafzaliardakani" w:date="2023-04-07T08:41:00Z">
              <w:r w:rsidRPr="00740799">
                <w:rPr>
                  <w:rFonts w:ascii="Arial" w:hAnsi="Arial" w:cs="Arial"/>
                  <w:color w:val="000000"/>
                  <w:sz w:val="18"/>
                  <w:szCs w:val="18"/>
                </w:rPr>
                <w:t>9250</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41C5C43E" w:rsidR="00740799" w:rsidRPr="00D854AA" w:rsidRDefault="00740799" w:rsidP="00740799">
            <w:pPr>
              <w:keepNext/>
              <w:keepLines/>
              <w:spacing w:after="0"/>
              <w:jc w:val="center"/>
              <w:rPr>
                <w:ins w:id="303" w:author="Reihaneh Malekafzaliardakani" w:date="2023-04-05T10:21:00Z"/>
                <w:rFonts w:ascii="Arial" w:hAnsi="Arial" w:cs="Arial"/>
                <w:sz w:val="18"/>
                <w:szCs w:val="18"/>
                <w:lang w:val="en-US" w:eastAsia="zh-CN"/>
              </w:rPr>
            </w:pPr>
            <w:ins w:id="304" w:author="Reihaneh Malekafzaliardakani" w:date="2023-04-07T08:41:00Z">
              <w:r w:rsidRPr="00740799">
                <w:rPr>
                  <w:rFonts w:ascii="Arial" w:hAnsi="Arial" w:cs="Arial"/>
                  <w:color w:val="000000"/>
                  <w:sz w:val="18"/>
                  <w:szCs w:val="18"/>
                </w:rPr>
                <w:t>9550</w:t>
              </w:r>
            </w:ins>
          </w:p>
        </w:tc>
      </w:tr>
      <w:tr w:rsidR="007B1208" w:rsidRPr="00D854AA" w14:paraId="255D5E75" w14:textId="77777777" w:rsidTr="00D854AA">
        <w:trPr>
          <w:trHeight w:val="169"/>
          <w:jc w:val="center"/>
          <w:ins w:id="305"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3A65EF3E" w:rsidR="007B1208" w:rsidRPr="00D854AA" w:rsidRDefault="007B1208" w:rsidP="007B1208">
            <w:pPr>
              <w:keepNext/>
              <w:keepLines/>
              <w:spacing w:after="0"/>
              <w:jc w:val="center"/>
              <w:rPr>
                <w:ins w:id="306" w:author="Reihaneh Malekafzaliardakani" w:date="2023-04-05T10:21:00Z"/>
                <w:rFonts w:ascii="Arial" w:hAnsi="Arial" w:cs="Arial"/>
                <w:sz w:val="18"/>
                <w:szCs w:val="18"/>
                <w:lang w:val="en-US" w:eastAsia="zh-CN"/>
              </w:rPr>
            </w:pPr>
            <w:ins w:id="307" w:author="Reihaneh Malekafzaliardakani" w:date="2023-04-07T05:49: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bottom"/>
          </w:tcPr>
          <w:p w14:paraId="1A997E10" w14:textId="204F0C7D" w:rsidR="007B1208" w:rsidRPr="007B1208" w:rsidRDefault="007B1208" w:rsidP="007B1208">
            <w:pPr>
              <w:keepNext/>
              <w:keepLines/>
              <w:spacing w:after="0"/>
              <w:jc w:val="center"/>
              <w:rPr>
                <w:ins w:id="308" w:author="Reihaneh Malekafzaliardakani" w:date="2023-04-05T10:21:00Z"/>
                <w:rFonts w:ascii="Arial" w:hAnsi="Arial" w:cs="Arial"/>
                <w:sz w:val="18"/>
                <w:szCs w:val="18"/>
                <w:lang w:val="en-US" w:eastAsia="zh-CN"/>
              </w:rPr>
            </w:pPr>
            <w:ins w:id="309" w:author="Reihaneh Malekafzaliardakani" w:date="2023-04-07T08:41:00Z">
              <w:r w:rsidRPr="007B1208">
                <w:rPr>
                  <w:rFonts w:ascii="Arial" w:hAnsi="Arial" w:cs="Arial"/>
                  <w:sz w:val="18"/>
                  <w:szCs w:val="18"/>
                  <w:lang w:val="en-US" w:eastAsia="zh-CN"/>
                </w:rPr>
                <w:t>663</w:t>
              </w:r>
            </w:ins>
          </w:p>
        </w:tc>
        <w:tc>
          <w:tcPr>
            <w:tcW w:w="389" w:type="pct"/>
            <w:tcBorders>
              <w:top w:val="single" w:sz="4" w:space="0" w:color="auto"/>
              <w:left w:val="single" w:sz="4" w:space="0" w:color="auto"/>
              <w:bottom w:val="single" w:sz="4" w:space="0" w:color="auto"/>
              <w:right w:val="single" w:sz="4" w:space="0" w:color="auto"/>
            </w:tcBorders>
            <w:vAlign w:val="bottom"/>
          </w:tcPr>
          <w:p w14:paraId="0D85E9B5" w14:textId="139ED8D3" w:rsidR="007B1208" w:rsidRPr="007B1208" w:rsidRDefault="007B1208" w:rsidP="007B1208">
            <w:pPr>
              <w:keepNext/>
              <w:keepLines/>
              <w:spacing w:after="0"/>
              <w:jc w:val="center"/>
              <w:rPr>
                <w:ins w:id="310" w:author="Reihaneh Malekafzaliardakani" w:date="2023-04-05T10:21:00Z"/>
                <w:rFonts w:ascii="Arial" w:hAnsi="Arial" w:cs="Arial"/>
                <w:sz w:val="18"/>
                <w:szCs w:val="18"/>
                <w:lang w:val="en-US" w:eastAsia="zh-CN"/>
              </w:rPr>
            </w:pPr>
            <w:ins w:id="311" w:author="Reihaneh Malekafzaliardakani" w:date="2023-04-07T08:41:00Z">
              <w:r w:rsidRPr="007B1208">
                <w:rPr>
                  <w:rFonts w:ascii="Arial" w:hAnsi="Arial" w:cs="Arial"/>
                  <w:sz w:val="18"/>
                  <w:szCs w:val="18"/>
                  <w:lang w:val="en-US" w:eastAsia="zh-CN"/>
                </w:rPr>
                <w:t>698</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4FF0E015" w:rsidR="007B1208" w:rsidRPr="007B1208" w:rsidRDefault="007B1208" w:rsidP="007B1208">
            <w:pPr>
              <w:keepNext/>
              <w:keepLines/>
              <w:spacing w:after="0"/>
              <w:jc w:val="center"/>
              <w:rPr>
                <w:ins w:id="312" w:author="Reihaneh Malekafzaliardakani" w:date="2023-04-05T10:21:00Z"/>
                <w:rFonts w:ascii="Arial" w:hAnsi="Arial" w:cs="Arial"/>
                <w:sz w:val="18"/>
                <w:szCs w:val="18"/>
                <w:lang w:val="en-US" w:eastAsia="zh-CN"/>
              </w:rPr>
            </w:pPr>
            <w:ins w:id="313" w:author="Reihaneh Malekafzaliardakani" w:date="2023-04-07T08:41:00Z">
              <w:r w:rsidRPr="007B1208">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66D15FC4" w:rsidR="007B1208" w:rsidRPr="007B1208" w:rsidRDefault="007B1208" w:rsidP="007B1208">
            <w:pPr>
              <w:keepNext/>
              <w:keepLines/>
              <w:spacing w:after="0"/>
              <w:jc w:val="center"/>
              <w:rPr>
                <w:ins w:id="314" w:author="Reihaneh Malekafzaliardakani" w:date="2023-04-05T10:21:00Z"/>
                <w:rFonts w:ascii="Arial" w:hAnsi="Arial" w:cs="Arial"/>
                <w:sz w:val="18"/>
                <w:szCs w:val="18"/>
                <w:lang w:val="en-US" w:eastAsia="zh-CN"/>
              </w:rPr>
            </w:pPr>
            <w:ins w:id="315" w:author="Reihaneh Malekafzaliardakani" w:date="2023-04-07T08:41:00Z">
              <w:r w:rsidRPr="007B1208">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bottom"/>
          </w:tcPr>
          <w:p w14:paraId="7CA9F43A" w14:textId="54570325" w:rsidR="007B1208" w:rsidRPr="007B1208" w:rsidRDefault="007B1208" w:rsidP="007B1208">
            <w:pPr>
              <w:keepNext/>
              <w:keepLines/>
              <w:spacing w:after="0"/>
              <w:jc w:val="center"/>
              <w:rPr>
                <w:ins w:id="316" w:author="Reihaneh Malekafzaliardakani" w:date="2023-04-05T10:21:00Z"/>
                <w:rFonts w:ascii="Arial" w:hAnsi="Arial" w:cs="Arial"/>
                <w:sz w:val="18"/>
                <w:szCs w:val="18"/>
                <w:lang w:val="en-US" w:eastAsia="zh-CN"/>
              </w:rPr>
            </w:pPr>
            <w:ins w:id="317" w:author="Reihaneh Malekafzaliardakani" w:date="2023-04-07T08:41:00Z">
              <w:r w:rsidRPr="007B1208">
                <w:rPr>
                  <w:rFonts w:ascii="Arial" w:hAnsi="Arial" w:cs="Arial"/>
                  <w:color w:val="000000"/>
                  <w:sz w:val="18"/>
                  <w:szCs w:val="18"/>
                </w:rPr>
                <w:t>1326</w:t>
              </w:r>
            </w:ins>
          </w:p>
        </w:tc>
        <w:tc>
          <w:tcPr>
            <w:tcW w:w="389" w:type="pct"/>
            <w:tcBorders>
              <w:top w:val="single" w:sz="4" w:space="0" w:color="auto"/>
              <w:left w:val="single" w:sz="4" w:space="0" w:color="auto"/>
              <w:bottom w:val="single" w:sz="4" w:space="0" w:color="auto"/>
              <w:right w:val="single" w:sz="4" w:space="0" w:color="auto"/>
            </w:tcBorders>
            <w:vAlign w:val="bottom"/>
          </w:tcPr>
          <w:p w14:paraId="1F0B5068" w14:textId="2920777D" w:rsidR="007B1208" w:rsidRPr="007B1208" w:rsidRDefault="007B1208" w:rsidP="007B1208">
            <w:pPr>
              <w:keepNext/>
              <w:keepLines/>
              <w:spacing w:after="0"/>
              <w:jc w:val="center"/>
              <w:rPr>
                <w:ins w:id="318" w:author="Reihaneh Malekafzaliardakani" w:date="2023-04-05T10:21:00Z"/>
                <w:rFonts w:ascii="Arial" w:hAnsi="Arial" w:cs="Arial"/>
                <w:sz w:val="18"/>
                <w:szCs w:val="18"/>
                <w:lang w:val="en-US" w:eastAsia="zh-CN"/>
              </w:rPr>
            </w:pPr>
            <w:ins w:id="319" w:author="Reihaneh Malekafzaliardakani" w:date="2023-04-07T08:41:00Z">
              <w:r w:rsidRPr="007B1208">
                <w:rPr>
                  <w:rFonts w:ascii="Arial" w:hAnsi="Arial" w:cs="Arial"/>
                  <w:color w:val="000000"/>
                  <w:sz w:val="18"/>
                  <w:szCs w:val="18"/>
                </w:rPr>
                <w:t>1396</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1CCCAAF1" w:rsidR="007B1208" w:rsidRPr="007B1208" w:rsidRDefault="007B1208" w:rsidP="007B1208">
            <w:pPr>
              <w:keepNext/>
              <w:keepLines/>
              <w:spacing w:after="0"/>
              <w:jc w:val="center"/>
              <w:rPr>
                <w:ins w:id="320" w:author="Reihaneh Malekafzaliardakani" w:date="2023-04-05T10:21:00Z"/>
                <w:rFonts w:ascii="Arial" w:hAnsi="Arial" w:cs="Arial"/>
                <w:sz w:val="18"/>
                <w:szCs w:val="18"/>
                <w:lang w:val="en-US" w:eastAsia="zh-CN"/>
              </w:rPr>
            </w:pPr>
            <w:ins w:id="321" w:author="Reihaneh Malekafzaliardakani" w:date="2023-04-07T08:41:00Z">
              <w:r w:rsidRPr="007B1208">
                <w:rPr>
                  <w:rFonts w:ascii="Arial" w:hAnsi="Arial" w:cs="Arial"/>
                  <w:color w:val="000000"/>
                  <w:sz w:val="18"/>
                  <w:szCs w:val="18"/>
                </w:rPr>
                <w:t>1989</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72C6AFDF" w:rsidR="007B1208" w:rsidRPr="007B1208" w:rsidRDefault="007B1208" w:rsidP="007B1208">
            <w:pPr>
              <w:keepNext/>
              <w:keepLines/>
              <w:spacing w:after="0"/>
              <w:jc w:val="center"/>
              <w:rPr>
                <w:ins w:id="322" w:author="Reihaneh Malekafzaliardakani" w:date="2023-04-05T10:21:00Z"/>
                <w:rFonts w:ascii="Arial" w:hAnsi="Arial" w:cs="Arial"/>
                <w:sz w:val="18"/>
                <w:szCs w:val="18"/>
                <w:lang w:val="en-US" w:eastAsia="zh-CN"/>
              </w:rPr>
            </w:pPr>
            <w:ins w:id="323" w:author="Reihaneh Malekafzaliardakani" w:date="2023-04-07T08:41:00Z">
              <w:r w:rsidRPr="007B1208">
                <w:rPr>
                  <w:rFonts w:ascii="Arial" w:hAnsi="Arial" w:cs="Arial"/>
                  <w:color w:val="000000"/>
                  <w:sz w:val="18"/>
                  <w:szCs w:val="18"/>
                </w:rPr>
                <w:t>2094</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65722F43" w:rsidR="007B1208" w:rsidRPr="007B1208" w:rsidRDefault="007B1208" w:rsidP="007B1208">
            <w:pPr>
              <w:keepNext/>
              <w:keepLines/>
              <w:spacing w:after="0"/>
              <w:jc w:val="center"/>
              <w:rPr>
                <w:ins w:id="324" w:author="Reihaneh Malekafzaliardakani" w:date="2023-04-05T10:21:00Z"/>
                <w:rFonts w:ascii="Arial" w:hAnsi="Arial" w:cs="Arial"/>
                <w:sz w:val="18"/>
                <w:szCs w:val="18"/>
                <w:lang w:val="en-US" w:eastAsia="zh-CN"/>
              </w:rPr>
            </w:pPr>
            <w:ins w:id="325" w:author="Reihaneh Malekafzaliardakani" w:date="2023-04-07T08:41:00Z">
              <w:r w:rsidRPr="007B1208">
                <w:rPr>
                  <w:rFonts w:ascii="Arial" w:hAnsi="Arial" w:cs="Arial"/>
                  <w:color w:val="000000"/>
                  <w:sz w:val="18"/>
                  <w:szCs w:val="18"/>
                </w:rPr>
                <w:t>2652</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688C0796" w:rsidR="007B1208" w:rsidRPr="007B1208" w:rsidRDefault="007B1208" w:rsidP="007B1208">
            <w:pPr>
              <w:keepNext/>
              <w:keepLines/>
              <w:spacing w:after="0"/>
              <w:jc w:val="center"/>
              <w:rPr>
                <w:ins w:id="326" w:author="Reihaneh Malekafzaliardakani" w:date="2023-04-05T10:21:00Z"/>
                <w:rFonts w:ascii="Arial" w:hAnsi="Arial" w:cs="Arial"/>
                <w:sz w:val="18"/>
                <w:szCs w:val="18"/>
                <w:lang w:val="en-US" w:eastAsia="zh-CN"/>
              </w:rPr>
            </w:pPr>
            <w:ins w:id="327" w:author="Reihaneh Malekafzaliardakani" w:date="2023-04-07T08:41:00Z">
              <w:r w:rsidRPr="007B1208">
                <w:rPr>
                  <w:rFonts w:ascii="Arial" w:hAnsi="Arial" w:cs="Arial"/>
                  <w:color w:val="000000"/>
                  <w:sz w:val="18"/>
                  <w:szCs w:val="18"/>
                </w:rPr>
                <w:t>2792</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2301C71F" w:rsidR="007B1208" w:rsidRPr="007B1208" w:rsidRDefault="007B1208" w:rsidP="007B1208">
            <w:pPr>
              <w:keepNext/>
              <w:keepLines/>
              <w:spacing w:after="0"/>
              <w:jc w:val="center"/>
              <w:rPr>
                <w:ins w:id="328" w:author="Reihaneh Malekafzaliardakani" w:date="2023-04-05T10:21:00Z"/>
                <w:rFonts w:ascii="Arial" w:hAnsi="Arial" w:cs="Arial"/>
                <w:sz w:val="18"/>
                <w:szCs w:val="18"/>
                <w:lang w:val="en-US" w:eastAsia="zh-CN"/>
              </w:rPr>
            </w:pPr>
            <w:ins w:id="329" w:author="Reihaneh Malekafzaliardakani" w:date="2023-04-07T08:41:00Z">
              <w:r w:rsidRPr="007B1208">
                <w:rPr>
                  <w:rFonts w:ascii="Arial" w:hAnsi="Arial" w:cs="Arial"/>
                  <w:color w:val="000000"/>
                  <w:sz w:val="18"/>
                  <w:szCs w:val="18"/>
                </w:rPr>
                <w:t>3315</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1640B858" w:rsidR="007B1208" w:rsidRPr="007B1208" w:rsidRDefault="007B1208" w:rsidP="007B1208">
            <w:pPr>
              <w:keepNext/>
              <w:keepLines/>
              <w:spacing w:after="0"/>
              <w:jc w:val="center"/>
              <w:rPr>
                <w:ins w:id="330" w:author="Reihaneh Malekafzaliardakani" w:date="2023-04-05T10:21:00Z"/>
                <w:rFonts w:ascii="Arial" w:hAnsi="Arial" w:cs="Arial"/>
                <w:sz w:val="18"/>
                <w:szCs w:val="18"/>
                <w:lang w:val="en-US" w:eastAsia="zh-CN"/>
              </w:rPr>
            </w:pPr>
            <w:ins w:id="331" w:author="Reihaneh Malekafzaliardakani" w:date="2023-04-07T08:41:00Z">
              <w:r w:rsidRPr="007B1208">
                <w:rPr>
                  <w:rFonts w:ascii="Arial" w:hAnsi="Arial" w:cs="Arial"/>
                  <w:color w:val="000000"/>
                  <w:sz w:val="18"/>
                  <w:szCs w:val="18"/>
                </w:rPr>
                <w:t>3490</w:t>
              </w:r>
            </w:ins>
          </w:p>
        </w:tc>
      </w:tr>
    </w:tbl>
    <w:p w14:paraId="09FD7670" w14:textId="77777777" w:rsidR="003657D9" w:rsidRDefault="003657D9" w:rsidP="003657D9">
      <w:pPr>
        <w:pStyle w:val="Guidance"/>
        <w:keepNext/>
        <w:keepLines/>
        <w:rPr>
          <w:ins w:id="332"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333" w:author="Reihaneh Malekafzaliardakani" w:date="2023-04-05T10:21:00Z"/>
          <w:rFonts w:ascii="Arial" w:hAnsi="Arial" w:cs="Arial"/>
          <w:b/>
          <w:lang w:eastAsia="zh-CN"/>
        </w:rPr>
      </w:pPr>
      <w:ins w:id="334" w:author="Reihaneh Malekafzaliardakani" w:date="2023-04-05T10:21:00Z">
        <w:r>
          <w:rPr>
            <w:rFonts w:ascii="Arial" w:hAnsi="Arial" w:cs="Arial"/>
            <w:b/>
            <w:lang w:eastAsia="zh-CN"/>
          </w:rPr>
          <w:t xml:space="preserve">Table </w:t>
        </w:r>
      </w:ins>
      <w:ins w:id="335" w:author="Reihaneh Malekafzaliardakani" w:date="2023-04-05T10:22:00Z">
        <w:r>
          <w:rPr>
            <w:rFonts w:ascii="Arial" w:hAnsi="Arial" w:cs="Arial" w:hint="eastAsia"/>
            <w:b/>
            <w:lang w:val="en-US" w:eastAsia="zh-CN"/>
          </w:rPr>
          <w:t>5.X</w:t>
        </w:r>
      </w:ins>
      <w:ins w:id="336"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37"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38"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39"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40"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4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42"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43" w:author="Reihaneh Malekafzaliardakani" w:date="2023-04-05T10:21:00Z"/>
                <w:rFonts w:ascii="Arial" w:hAnsi="Arial" w:cs="Arial"/>
                <w:b/>
                <w:sz w:val="18"/>
                <w:lang w:val="en-US" w:eastAsia="ja-JP"/>
              </w:rPr>
            </w:pPr>
            <w:ins w:id="344"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45" w:author="Reihaneh Malekafzaliardakani" w:date="2023-04-05T10:21:00Z"/>
                <w:rFonts w:ascii="Arial" w:hAnsi="Arial" w:cs="Arial"/>
                <w:sz w:val="18"/>
                <w:lang w:val="en-US" w:eastAsia="ja-JP"/>
              </w:rPr>
            </w:pPr>
            <w:ins w:id="346"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47" w:author="Reihaneh Malekafzaliardakani" w:date="2023-04-05T10:21:00Z"/>
                <w:rFonts w:ascii="Arial" w:hAnsi="Arial" w:cs="Arial"/>
                <w:b/>
                <w:sz w:val="18"/>
                <w:lang w:val="en-US" w:eastAsia="ja-JP"/>
              </w:rPr>
            </w:pPr>
            <w:ins w:id="348"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49" w:author="Reihaneh Malekafzaliardakani" w:date="2023-04-05T10:21:00Z"/>
                <w:rFonts w:ascii="Arial" w:hAnsi="Arial" w:cs="Arial"/>
                <w:b/>
                <w:sz w:val="18"/>
                <w:lang w:val="en-US" w:eastAsia="ja-JP"/>
              </w:rPr>
            </w:pPr>
            <w:ins w:id="350"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5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52" w:author="Reihaneh Malekafzaliardakani" w:date="2023-04-05T10:21:00Z"/>
                <w:rFonts w:ascii="Arial" w:hAnsi="Arial" w:cs="Arial"/>
                <w:b/>
                <w:sz w:val="18"/>
                <w:lang w:val="en-US" w:eastAsia="ja-JP"/>
              </w:rPr>
            </w:pPr>
            <w:ins w:id="353"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54" w:author="Reihaneh Malekafzaliardakani" w:date="2023-04-05T10:21:00Z"/>
                <w:rFonts w:ascii="Arial" w:hAnsi="Arial" w:cs="Arial"/>
                <w:b/>
                <w:sz w:val="18"/>
                <w:lang w:val="en-US" w:eastAsia="ja-JP"/>
              </w:rPr>
            </w:pPr>
            <w:ins w:id="355"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56" w:author="Reihaneh Malekafzaliardakani" w:date="2023-04-05T10:21:00Z"/>
                <w:rFonts w:eastAsia="Malgun Gothic" w:cs="Arial"/>
                <w:lang w:eastAsia="ja-JP"/>
              </w:rPr>
            </w:pPr>
            <w:ins w:id="357"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58" w:author="Reihaneh Malekafzaliardakani" w:date="2023-04-05T10:21:00Z"/>
                <w:rFonts w:eastAsia="Malgun Gothic" w:cs="Arial"/>
                <w:lang w:eastAsia="ja-JP"/>
              </w:rPr>
            </w:pPr>
            <w:ins w:id="359"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60" w:author="Reihaneh Malekafzaliardakani" w:date="2023-04-05T10:21:00Z"/>
                <w:rFonts w:eastAsia="Malgun Gothic" w:cs="Arial"/>
                <w:lang w:eastAsia="ja-JP"/>
              </w:rPr>
            </w:pPr>
            <w:ins w:id="361"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62" w:author="Reihaneh Malekafzaliardakani" w:date="2023-04-05T10:21:00Z"/>
                <w:rFonts w:eastAsia="Malgun Gothic" w:cs="Arial"/>
                <w:lang w:eastAsia="ja-JP"/>
              </w:rPr>
            </w:pPr>
            <w:ins w:id="363"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64" w:author="Reihaneh Malekafzaliardakani" w:date="2023-04-05T10:21:00Z"/>
                <w:rFonts w:eastAsia="Malgun Gothic" w:cs="Arial"/>
                <w:lang w:eastAsia="ja-JP"/>
              </w:rPr>
            </w:pPr>
            <w:ins w:id="365"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66" w:author="Reihaneh Malekafzaliardakani" w:date="2023-04-05T10:21:00Z"/>
                <w:rFonts w:eastAsia="Malgun Gothic" w:cs="Arial"/>
                <w:lang w:eastAsia="ja-JP"/>
              </w:rPr>
            </w:pPr>
            <w:ins w:id="367"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68" w:author="Reihaneh Malekafzaliardakani" w:date="2023-04-05T10:21:00Z"/>
                <w:rFonts w:eastAsia="Malgun Gothic" w:cs="Arial"/>
                <w:lang w:eastAsia="ja-JP"/>
              </w:rPr>
            </w:pPr>
            <w:ins w:id="369"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70" w:author="Reihaneh Malekafzaliardakani" w:date="2023-04-05T10:21:00Z"/>
                <w:rFonts w:eastAsia="Malgun Gothic" w:cs="Arial"/>
                <w:lang w:eastAsia="ja-JP"/>
              </w:rPr>
            </w:pPr>
            <w:ins w:id="371"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72" w:author="Reihaneh Malekafzaliardakani" w:date="2023-04-05T10:21:00Z"/>
                <w:rFonts w:eastAsia="Malgun Gothic" w:cs="Arial"/>
                <w:lang w:eastAsia="ja-JP"/>
              </w:rPr>
            </w:pPr>
            <w:ins w:id="373"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74" w:author="Reihaneh Malekafzaliardakani" w:date="2023-04-05T10:21:00Z"/>
                <w:rFonts w:eastAsia="Malgun Gothic" w:cs="Arial"/>
                <w:lang w:eastAsia="ja-JP"/>
              </w:rPr>
            </w:pPr>
            <w:ins w:id="375"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76" w:author="Reihaneh Malekafzaliardakani" w:date="2023-04-05T10:21:00Z"/>
                <w:rFonts w:eastAsia="Malgun Gothic" w:cs="Arial"/>
                <w:lang w:eastAsia="ja-JP"/>
              </w:rPr>
            </w:pPr>
            <w:ins w:id="377" w:author="Reihaneh Malekafzaliardakani" w:date="2023-04-05T10:21:00Z">
              <w:r>
                <w:rPr>
                  <w:rFonts w:eastAsia="Malgun Gothic" w:cs="Arial"/>
                  <w:lang w:eastAsia="ja-JP"/>
                </w:rPr>
                <w:t>DL High Band Edge</w:t>
              </w:r>
            </w:ins>
          </w:p>
        </w:tc>
      </w:tr>
      <w:tr w:rsidR="007B1208" w14:paraId="3C242296" w14:textId="77777777" w:rsidTr="00F07330">
        <w:trPr>
          <w:trHeight w:val="249"/>
          <w:jc w:val="center"/>
          <w:ins w:id="378"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3D312387" w:rsidR="007B1208" w:rsidRDefault="007B1208" w:rsidP="007B1208">
            <w:pPr>
              <w:keepNext/>
              <w:keepLines/>
              <w:spacing w:after="0"/>
              <w:jc w:val="center"/>
              <w:rPr>
                <w:ins w:id="379" w:author="Reihaneh Malekafzaliardakani" w:date="2023-04-05T10:21:00Z"/>
                <w:rFonts w:ascii="Arial" w:hAnsi="Arial" w:cs="Arial"/>
                <w:sz w:val="18"/>
                <w:szCs w:val="18"/>
                <w:lang w:val="en-US" w:eastAsia="zh-CN"/>
              </w:rPr>
            </w:pPr>
            <w:ins w:id="380" w:author="Reihaneh Malekafzaliardakani" w:date="2023-04-07T08:29:00Z">
              <w:r>
                <w:rPr>
                  <w:rFonts w:ascii="Arial" w:hAnsi="Arial" w:cs="Arial"/>
                  <w:sz w:val="18"/>
                  <w:szCs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7AC06FE2" w:rsidR="007B1208" w:rsidRDefault="007B1208" w:rsidP="007B1208">
            <w:pPr>
              <w:keepNext/>
              <w:keepLines/>
              <w:spacing w:after="0"/>
              <w:jc w:val="center"/>
              <w:rPr>
                <w:ins w:id="381" w:author="Reihaneh Malekafzaliardakani" w:date="2023-04-05T10:21:00Z"/>
                <w:rFonts w:ascii="Arial" w:hAnsi="Arial" w:cs="Arial"/>
                <w:sz w:val="18"/>
                <w:szCs w:val="18"/>
                <w:lang w:val="en-US" w:eastAsia="zh-CN"/>
              </w:rPr>
            </w:pPr>
            <w:ins w:id="382" w:author="Reihaneh Malekafzaliardakani" w:date="2023-04-07T08:42:00Z">
              <w:r w:rsidRPr="00740799">
                <w:rPr>
                  <w:rFonts w:ascii="Arial" w:hAnsi="Arial" w:cs="Arial"/>
                  <w:color w:val="000000"/>
                  <w:sz w:val="18"/>
                  <w:szCs w:val="18"/>
                </w:rPr>
                <w:t>1850</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33DB31FC" w:rsidR="007B1208" w:rsidRDefault="007B1208" w:rsidP="007B1208">
            <w:pPr>
              <w:keepNext/>
              <w:keepLines/>
              <w:spacing w:after="0"/>
              <w:jc w:val="center"/>
              <w:rPr>
                <w:ins w:id="383" w:author="Reihaneh Malekafzaliardakani" w:date="2023-04-05T10:21:00Z"/>
                <w:rFonts w:ascii="Arial" w:hAnsi="Arial" w:cs="Arial"/>
                <w:sz w:val="18"/>
                <w:szCs w:val="18"/>
                <w:lang w:val="en-US" w:eastAsia="zh-CN"/>
              </w:rPr>
            </w:pPr>
            <w:ins w:id="384" w:author="Reihaneh Malekafzaliardakani" w:date="2023-04-07T08:42:00Z">
              <w:r w:rsidRPr="00740799">
                <w:rPr>
                  <w:rFonts w:ascii="Arial" w:hAnsi="Arial" w:cs="Arial"/>
                  <w:color w:val="000000"/>
                  <w:sz w:val="18"/>
                  <w:szCs w:val="18"/>
                </w:rPr>
                <w:t>1910</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15F6ED76" w:rsidR="007B1208" w:rsidRDefault="007B1208" w:rsidP="007B1208">
            <w:pPr>
              <w:keepNext/>
              <w:keepLines/>
              <w:spacing w:after="0"/>
              <w:jc w:val="center"/>
              <w:rPr>
                <w:ins w:id="385" w:author="Reihaneh Malekafzaliardakani" w:date="2023-04-05T10:21:00Z"/>
                <w:rFonts w:ascii="Arial" w:hAnsi="Arial" w:cs="Arial"/>
                <w:sz w:val="18"/>
                <w:szCs w:val="18"/>
                <w:lang w:val="en-US" w:eastAsia="zh-CN"/>
              </w:rPr>
            </w:pPr>
            <w:ins w:id="386" w:author="Reihaneh Malekafzaliardakani" w:date="2023-04-07T08:42:00Z">
              <w:r w:rsidRPr="00740799">
                <w:rPr>
                  <w:rFonts w:ascii="Arial" w:hAnsi="Arial" w:cs="Arial"/>
                  <w:sz w:val="18"/>
                  <w:szCs w:val="18"/>
                  <w:lang w:val="en-US" w:eastAsia="zh-CN"/>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6C985BC9" w:rsidR="007B1208" w:rsidRDefault="007B1208" w:rsidP="007B1208">
            <w:pPr>
              <w:keepNext/>
              <w:keepLines/>
              <w:spacing w:after="0"/>
              <w:jc w:val="center"/>
              <w:rPr>
                <w:ins w:id="387" w:author="Reihaneh Malekafzaliardakani" w:date="2023-04-05T10:21:00Z"/>
                <w:rFonts w:ascii="Arial" w:hAnsi="Arial" w:cs="Arial"/>
                <w:sz w:val="18"/>
                <w:szCs w:val="18"/>
                <w:lang w:val="en-US" w:eastAsia="zh-CN"/>
              </w:rPr>
            </w:pPr>
            <w:ins w:id="388" w:author="Reihaneh Malekafzaliardakani" w:date="2023-04-07T08:42:00Z">
              <w:r w:rsidRPr="00740799">
                <w:rPr>
                  <w:rFonts w:ascii="Arial" w:hAnsi="Arial" w:cs="Arial"/>
                  <w:sz w:val="18"/>
                  <w:szCs w:val="18"/>
                  <w:lang w:val="en-US" w:eastAsia="zh-CN"/>
                </w:rPr>
                <w:t>19</w:t>
              </w:r>
            </w:ins>
            <w:ins w:id="389" w:author="Reihaneh Malekafzaliardakani" w:date="2023-04-07T08:44:00Z">
              <w:r w:rsidR="00937D71">
                <w:rPr>
                  <w:rFonts w:ascii="Arial" w:hAnsi="Arial" w:cs="Arial"/>
                  <w:sz w:val="18"/>
                  <w:szCs w:val="18"/>
                  <w:lang w:val="en-US" w:eastAsia="zh-CN"/>
                </w:rPr>
                <w:t>9</w:t>
              </w:r>
            </w:ins>
            <w:ins w:id="390" w:author="Reihaneh Malekafzaliardakani" w:date="2023-04-07T08:42:00Z">
              <w:r w:rsidRPr="00740799">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39CD09F9" w:rsidR="007B1208" w:rsidRDefault="00655279" w:rsidP="007B1208">
            <w:pPr>
              <w:keepNext/>
              <w:keepLines/>
              <w:spacing w:after="0"/>
              <w:jc w:val="center"/>
              <w:rPr>
                <w:ins w:id="391" w:author="Reihaneh Malekafzaliardakani" w:date="2023-04-05T10:21:00Z"/>
                <w:rFonts w:ascii="Arial" w:hAnsi="Arial" w:cs="Arial"/>
                <w:sz w:val="18"/>
                <w:szCs w:val="18"/>
                <w:lang w:val="en-US" w:eastAsia="zh-CN"/>
              </w:rPr>
            </w:pPr>
            <w:ins w:id="392" w:author="Reihaneh Malekafzaliardakani" w:date="2023-04-07T08:43:00Z">
              <w:r>
                <w:rPr>
                  <w:rFonts w:ascii="Arial" w:hAnsi="Arial" w:cs="Arial"/>
                  <w:sz w:val="18"/>
                  <w:szCs w:val="18"/>
                  <w:lang w:val="en-US" w:eastAsia="zh-CN"/>
                </w:rPr>
                <w:t>3860</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463FCE0F" w:rsidR="007B1208" w:rsidRDefault="00937D71" w:rsidP="007B1208">
            <w:pPr>
              <w:keepNext/>
              <w:keepLines/>
              <w:spacing w:after="0"/>
              <w:jc w:val="center"/>
              <w:rPr>
                <w:ins w:id="393" w:author="Reihaneh Malekafzaliardakani" w:date="2023-04-05T10:21:00Z"/>
                <w:rFonts w:ascii="Arial" w:hAnsi="Arial" w:cs="Arial"/>
                <w:sz w:val="18"/>
                <w:szCs w:val="18"/>
                <w:lang w:val="en-US" w:eastAsia="zh-CN"/>
              </w:rPr>
            </w:pPr>
            <w:ins w:id="394" w:author="Reihaneh Malekafzaliardakani" w:date="2023-04-07T08:44:00Z">
              <w:r>
                <w:rPr>
                  <w:rFonts w:ascii="Arial" w:hAnsi="Arial" w:cs="Arial"/>
                  <w:sz w:val="18"/>
                  <w:szCs w:val="18"/>
                  <w:lang w:val="en-US" w:eastAsia="zh-CN"/>
                </w:rPr>
                <w:t>3980</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07A83029" w:rsidR="007B1208" w:rsidRDefault="005D467A" w:rsidP="007B1208">
            <w:pPr>
              <w:keepNext/>
              <w:keepLines/>
              <w:spacing w:after="0"/>
              <w:jc w:val="center"/>
              <w:rPr>
                <w:ins w:id="395" w:author="Reihaneh Malekafzaliardakani" w:date="2023-04-05T10:21:00Z"/>
                <w:rFonts w:ascii="Arial" w:hAnsi="Arial" w:cs="Arial"/>
                <w:sz w:val="18"/>
                <w:szCs w:val="18"/>
                <w:lang w:val="en-US" w:eastAsia="zh-CN"/>
              </w:rPr>
            </w:pPr>
            <w:ins w:id="396" w:author="Reihaneh Malekafzaliardakani" w:date="2023-04-07T08:43:00Z">
              <w:r>
                <w:rPr>
                  <w:rFonts w:ascii="Arial" w:hAnsi="Arial" w:cs="Arial"/>
                  <w:sz w:val="18"/>
                  <w:szCs w:val="18"/>
                  <w:lang w:val="en-US" w:eastAsia="zh-CN"/>
                </w:rPr>
                <w:t>5790</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51BC77F9" w:rsidR="007B1208" w:rsidRDefault="00553359" w:rsidP="007B1208">
            <w:pPr>
              <w:keepNext/>
              <w:keepLines/>
              <w:spacing w:after="0"/>
              <w:jc w:val="center"/>
              <w:rPr>
                <w:ins w:id="397" w:author="Reihaneh Malekafzaliardakani" w:date="2023-04-05T10:21:00Z"/>
                <w:rFonts w:ascii="Arial" w:hAnsi="Arial" w:cs="Arial"/>
                <w:sz w:val="18"/>
                <w:szCs w:val="18"/>
                <w:lang w:val="en-US" w:eastAsia="zh-CN"/>
              </w:rPr>
            </w:pPr>
            <w:ins w:id="398" w:author="Reihaneh Malekafzaliardakani" w:date="2023-04-07T08:45:00Z">
              <w:r>
                <w:rPr>
                  <w:rFonts w:ascii="Arial" w:hAnsi="Arial" w:cs="Arial"/>
                  <w:sz w:val="18"/>
                  <w:szCs w:val="18"/>
                  <w:lang w:val="en-US" w:eastAsia="zh-CN"/>
                </w:rPr>
                <w:t>5970</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6C09DB9C" w:rsidR="007B1208" w:rsidRDefault="005D467A" w:rsidP="007B1208">
            <w:pPr>
              <w:keepNext/>
              <w:keepLines/>
              <w:spacing w:after="0"/>
              <w:jc w:val="center"/>
              <w:rPr>
                <w:ins w:id="399" w:author="Reihaneh Malekafzaliardakani" w:date="2023-04-05T10:21:00Z"/>
                <w:rFonts w:ascii="Arial" w:hAnsi="Arial" w:cs="Arial"/>
                <w:sz w:val="18"/>
                <w:szCs w:val="18"/>
                <w:lang w:val="en-US" w:eastAsia="zh-CN"/>
              </w:rPr>
            </w:pPr>
            <w:ins w:id="400" w:author="Reihaneh Malekafzaliardakani" w:date="2023-04-07T08:43:00Z">
              <w:r>
                <w:rPr>
                  <w:rFonts w:ascii="Arial" w:hAnsi="Arial" w:cs="Arial"/>
                  <w:sz w:val="18"/>
                  <w:szCs w:val="18"/>
                  <w:lang w:val="en-US" w:eastAsia="zh-CN"/>
                </w:rPr>
                <w:t>7720</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7D967F3A" w:rsidR="007B1208" w:rsidRDefault="00553359" w:rsidP="007B1208">
            <w:pPr>
              <w:keepNext/>
              <w:keepLines/>
              <w:spacing w:after="0"/>
              <w:jc w:val="center"/>
              <w:rPr>
                <w:ins w:id="401" w:author="Reihaneh Malekafzaliardakani" w:date="2023-04-05T10:21:00Z"/>
                <w:rFonts w:ascii="Arial" w:hAnsi="Arial" w:cs="Arial"/>
                <w:sz w:val="18"/>
                <w:szCs w:val="18"/>
                <w:lang w:val="en-US" w:eastAsia="zh-CN"/>
              </w:rPr>
            </w:pPr>
            <w:ins w:id="402" w:author="Reihaneh Malekafzaliardakani" w:date="2023-04-07T08:45:00Z">
              <w:r>
                <w:rPr>
                  <w:rFonts w:ascii="Arial" w:hAnsi="Arial" w:cs="Arial"/>
                  <w:sz w:val="18"/>
                  <w:szCs w:val="18"/>
                  <w:lang w:val="en-US" w:eastAsia="zh-CN"/>
                </w:rPr>
                <w:t>7960</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0A293930" w:rsidR="007B1208" w:rsidRDefault="005D467A" w:rsidP="007B1208">
            <w:pPr>
              <w:keepNext/>
              <w:keepLines/>
              <w:spacing w:after="0"/>
              <w:jc w:val="center"/>
              <w:rPr>
                <w:ins w:id="403" w:author="Reihaneh Malekafzaliardakani" w:date="2023-04-05T10:21:00Z"/>
                <w:rFonts w:ascii="Arial" w:hAnsi="Arial" w:cs="Arial"/>
                <w:sz w:val="18"/>
                <w:szCs w:val="18"/>
                <w:lang w:val="en-US" w:eastAsia="zh-CN"/>
              </w:rPr>
            </w:pPr>
            <w:ins w:id="404" w:author="Reihaneh Malekafzaliardakani" w:date="2023-04-07T08:43:00Z">
              <w:r>
                <w:rPr>
                  <w:rFonts w:ascii="Arial" w:hAnsi="Arial" w:cs="Arial"/>
                  <w:sz w:val="18"/>
                  <w:szCs w:val="18"/>
                  <w:lang w:val="en-US" w:eastAsia="zh-CN"/>
                </w:rPr>
                <w:t>9650</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334288C1" w:rsidR="007B1208" w:rsidRDefault="007F7DC9" w:rsidP="007B1208">
            <w:pPr>
              <w:keepNext/>
              <w:keepLines/>
              <w:spacing w:after="0"/>
              <w:jc w:val="center"/>
              <w:rPr>
                <w:ins w:id="405" w:author="Reihaneh Malekafzaliardakani" w:date="2023-04-05T10:21:00Z"/>
                <w:rFonts w:ascii="Arial" w:hAnsi="Arial" w:cs="Arial"/>
                <w:sz w:val="18"/>
                <w:szCs w:val="18"/>
                <w:lang w:val="en-US" w:eastAsia="zh-CN"/>
              </w:rPr>
            </w:pPr>
            <w:ins w:id="406" w:author="Reihaneh Malekafzaliardakani" w:date="2023-04-07T08:45:00Z">
              <w:r>
                <w:rPr>
                  <w:rFonts w:ascii="Arial" w:hAnsi="Arial" w:cs="Arial"/>
                  <w:sz w:val="18"/>
                  <w:szCs w:val="18"/>
                  <w:lang w:val="en-US" w:eastAsia="zh-CN"/>
                </w:rPr>
                <w:t>9950</w:t>
              </w:r>
            </w:ins>
          </w:p>
        </w:tc>
      </w:tr>
      <w:tr w:rsidR="001D1D78" w14:paraId="255DFEC9" w14:textId="77777777" w:rsidTr="00F07330">
        <w:trPr>
          <w:trHeight w:val="169"/>
          <w:jc w:val="center"/>
          <w:ins w:id="407"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1966626B" w:rsidR="001D1D78" w:rsidRDefault="001D1D78" w:rsidP="001D1D78">
            <w:pPr>
              <w:keepNext/>
              <w:keepLines/>
              <w:spacing w:after="0"/>
              <w:jc w:val="center"/>
              <w:rPr>
                <w:ins w:id="408" w:author="Reihaneh Malekafzaliardakani" w:date="2023-04-05T10:21:00Z"/>
                <w:rFonts w:ascii="Arial" w:hAnsi="Arial" w:cs="Arial"/>
                <w:sz w:val="18"/>
                <w:szCs w:val="18"/>
                <w:lang w:val="en-US" w:eastAsia="zh-CN"/>
              </w:rPr>
            </w:pPr>
            <w:ins w:id="409" w:author="Reihaneh Malekafzaliardakani" w:date="2023-04-07T05:49: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bottom"/>
          </w:tcPr>
          <w:p w14:paraId="753C6E73" w14:textId="295174F1" w:rsidR="001D1D78" w:rsidRDefault="001D1D78" w:rsidP="001D1D78">
            <w:pPr>
              <w:keepNext/>
              <w:keepLines/>
              <w:spacing w:after="0"/>
              <w:jc w:val="center"/>
              <w:rPr>
                <w:ins w:id="410" w:author="Reihaneh Malekafzaliardakani" w:date="2023-04-05T10:21:00Z"/>
                <w:rFonts w:ascii="Arial" w:hAnsi="Arial" w:cs="Arial"/>
                <w:sz w:val="18"/>
                <w:szCs w:val="18"/>
                <w:lang w:val="en-US" w:eastAsia="zh-CN"/>
              </w:rPr>
            </w:pPr>
            <w:ins w:id="411" w:author="Reihaneh Malekafzaliardakani" w:date="2023-04-07T06:31:00Z">
              <w:r>
                <w:rPr>
                  <w:rFonts w:ascii="Arial" w:hAnsi="Arial" w:cs="Arial"/>
                  <w:sz w:val="18"/>
                  <w:szCs w:val="18"/>
                  <w:lang w:val="en-US" w:eastAsia="zh-CN"/>
                </w:rPr>
                <w:t>663</w:t>
              </w:r>
            </w:ins>
          </w:p>
        </w:tc>
        <w:tc>
          <w:tcPr>
            <w:tcW w:w="390" w:type="pct"/>
            <w:tcBorders>
              <w:top w:val="single" w:sz="4" w:space="0" w:color="auto"/>
              <w:left w:val="single" w:sz="4" w:space="0" w:color="auto"/>
              <w:bottom w:val="single" w:sz="4" w:space="0" w:color="auto"/>
              <w:right w:val="single" w:sz="4" w:space="0" w:color="auto"/>
            </w:tcBorders>
            <w:vAlign w:val="bottom"/>
          </w:tcPr>
          <w:p w14:paraId="2A662A0A" w14:textId="35001266" w:rsidR="001D1D78" w:rsidRDefault="001D1D78" w:rsidP="001D1D78">
            <w:pPr>
              <w:keepNext/>
              <w:keepLines/>
              <w:spacing w:after="0"/>
              <w:jc w:val="center"/>
              <w:rPr>
                <w:ins w:id="412" w:author="Reihaneh Malekafzaliardakani" w:date="2023-04-05T10:21:00Z"/>
                <w:rFonts w:ascii="Arial" w:hAnsi="Arial" w:cs="Arial"/>
                <w:sz w:val="18"/>
                <w:szCs w:val="18"/>
                <w:lang w:val="en-US" w:eastAsia="zh-CN"/>
              </w:rPr>
            </w:pPr>
            <w:ins w:id="413" w:author="Reihaneh Malekafzaliardakani" w:date="2023-04-07T06:31:00Z">
              <w:r>
                <w:rPr>
                  <w:rFonts w:ascii="Arial" w:hAnsi="Arial" w:cs="Arial"/>
                  <w:sz w:val="18"/>
                  <w:szCs w:val="18"/>
                  <w:lang w:val="en-US" w:eastAsia="zh-CN"/>
                </w:rPr>
                <w:t>698</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5ECEAC84" w:rsidR="001D1D78" w:rsidRDefault="001D1D78" w:rsidP="001D1D78">
            <w:pPr>
              <w:keepNext/>
              <w:keepLines/>
              <w:spacing w:after="0"/>
              <w:jc w:val="center"/>
              <w:rPr>
                <w:ins w:id="414" w:author="Reihaneh Malekafzaliardakani" w:date="2023-04-05T10:21:00Z"/>
                <w:rFonts w:ascii="Arial" w:hAnsi="Arial" w:cs="Arial"/>
                <w:sz w:val="18"/>
                <w:szCs w:val="18"/>
                <w:lang w:val="en-US" w:eastAsia="zh-CN"/>
              </w:rPr>
            </w:pPr>
            <w:ins w:id="415" w:author="Reihaneh Malekafzaliardakani" w:date="2023-04-07T06:31:00Z">
              <w:r>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39BD3F83" w:rsidR="001D1D78" w:rsidRDefault="001D1D78" w:rsidP="001D1D78">
            <w:pPr>
              <w:keepNext/>
              <w:keepLines/>
              <w:spacing w:after="0"/>
              <w:jc w:val="center"/>
              <w:rPr>
                <w:ins w:id="416" w:author="Reihaneh Malekafzaliardakani" w:date="2023-04-05T10:21:00Z"/>
                <w:rFonts w:ascii="Arial" w:hAnsi="Arial" w:cs="Arial"/>
                <w:sz w:val="18"/>
                <w:szCs w:val="18"/>
                <w:lang w:val="en-US" w:eastAsia="zh-CN"/>
              </w:rPr>
            </w:pPr>
            <w:ins w:id="417" w:author="Reihaneh Malekafzaliardakani" w:date="2023-04-07T06:31:00Z">
              <w:r>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bottom"/>
          </w:tcPr>
          <w:p w14:paraId="07C681E7" w14:textId="1F53C59F" w:rsidR="001D1D78" w:rsidRPr="001D1D78" w:rsidRDefault="008D2199" w:rsidP="001D1D78">
            <w:pPr>
              <w:keepNext/>
              <w:keepLines/>
              <w:spacing w:after="0"/>
              <w:jc w:val="center"/>
              <w:rPr>
                <w:ins w:id="418" w:author="Reihaneh Malekafzaliardakani" w:date="2023-04-05T10:21:00Z"/>
                <w:rFonts w:ascii="Arial" w:hAnsi="Arial" w:cs="Arial"/>
                <w:sz w:val="18"/>
                <w:szCs w:val="18"/>
                <w:lang w:val="en-US" w:eastAsia="zh-CN"/>
              </w:rPr>
            </w:pPr>
            <w:ins w:id="419" w:author="Reihaneh Malekafzaliardakani" w:date="2023-04-07T06:34:00Z">
              <w:r>
                <w:rPr>
                  <w:rFonts w:ascii="Arial" w:hAnsi="Arial" w:cs="Arial"/>
                  <w:sz w:val="18"/>
                  <w:szCs w:val="18"/>
                  <w:lang w:val="en-US" w:eastAsia="zh-CN"/>
                </w:rPr>
                <w:t>1234</w:t>
              </w:r>
            </w:ins>
          </w:p>
        </w:tc>
        <w:tc>
          <w:tcPr>
            <w:tcW w:w="390" w:type="pct"/>
            <w:tcBorders>
              <w:top w:val="single" w:sz="4" w:space="0" w:color="auto"/>
              <w:left w:val="single" w:sz="4" w:space="0" w:color="auto"/>
              <w:bottom w:val="single" w:sz="4" w:space="0" w:color="auto"/>
              <w:right w:val="single" w:sz="4" w:space="0" w:color="auto"/>
            </w:tcBorders>
            <w:vAlign w:val="bottom"/>
          </w:tcPr>
          <w:p w14:paraId="65723CB4" w14:textId="55C61A2B" w:rsidR="001D1D78" w:rsidRPr="001D1D78" w:rsidRDefault="00A44508" w:rsidP="001D1D78">
            <w:pPr>
              <w:keepNext/>
              <w:keepLines/>
              <w:spacing w:after="0"/>
              <w:jc w:val="center"/>
              <w:rPr>
                <w:ins w:id="420" w:author="Reihaneh Malekafzaliardakani" w:date="2023-04-05T10:21:00Z"/>
                <w:rFonts w:ascii="Arial" w:hAnsi="Arial" w:cs="Arial"/>
                <w:sz w:val="18"/>
                <w:szCs w:val="18"/>
                <w:lang w:val="en-US" w:eastAsia="zh-CN"/>
              </w:rPr>
            </w:pPr>
            <w:ins w:id="421" w:author="Reihaneh Malekafzaliardakani" w:date="2023-04-07T06:35:00Z">
              <w:r>
                <w:rPr>
                  <w:rFonts w:ascii="Arial" w:hAnsi="Arial" w:cs="Arial"/>
                  <w:sz w:val="18"/>
                  <w:szCs w:val="18"/>
                  <w:lang w:val="en-US" w:eastAsia="zh-CN"/>
                </w:rPr>
                <w:t>1304</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2125D18C" w:rsidR="001D1D78" w:rsidRPr="001D1D78" w:rsidRDefault="008D2199" w:rsidP="001D1D78">
            <w:pPr>
              <w:keepNext/>
              <w:keepLines/>
              <w:spacing w:after="0"/>
              <w:jc w:val="center"/>
              <w:rPr>
                <w:ins w:id="422" w:author="Reihaneh Malekafzaliardakani" w:date="2023-04-05T10:21:00Z"/>
                <w:rFonts w:ascii="Arial" w:hAnsi="Arial" w:cs="Arial"/>
                <w:sz w:val="18"/>
                <w:szCs w:val="18"/>
                <w:lang w:val="en-US" w:eastAsia="zh-CN"/>
              </w:rPr>
            </w:pPr>
            <w:ins w:id="423" w:author="Reihaneh Malekafzaliardakani" w:date="2023-04-07T06:34:00Z">
              <w:r>
                <w:rPr>
                  <w:rFonts w:ascii="Arial" w:hAnsi="Arial" w:cs="Arial"/>
                  <w:sz w:val="18"/>
                  <w:szCs w:val="18"/>
                  <w:lang w:val="en-US" w:eastAsia="zh-CN"/>
                </w:rPr>
                <w:t>1851</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5EE692D0" w:rsidR="001D1D78" w:rsidRPr="001D1D78" w:rsidRDefault="00967042" w:rsidP="001D1D78">
            <w:pPr>
              <w:keepNext/>
              <w:keepLines/>
              <w:spacing w:after="0"/>
              <w:jc w:val="center"/>
              <w:rPr>
                <w:ins w:id="424" w:author="Reihaneh Malekafzaliardakani" w:date="2023-04-05T10:21:00Z"/>
                <w:rFonts w:ascii="Arial" w:hAnsi="Arial" w:cs="Arial"/>
                <w:sz w:val="18"/>
                <w:szCs w:val="18"/>
                <w:lang w:val="en-US" w:eastAsia="zh-CN"/>
              </w:rPr>
            </w:pPr>
            <w:ins w:id="425" w:author="Reihaneh Malekafzaliardakani" w:date="2023-04-07T06:35:00Z">
              <w:r>
                <w:rPr>
                  <w:rFonts w:ascii="Arial" w:hAnsi="Arial" w:cs="Arial"/>
                  <w:sz w:val="18"/>
                  <w:szCs w:val="18"/>
                  <w:lang w:val="en-US" w:eastAsia="zh-CN"/>
                </w:rPr>
                <w:t>1956</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06D01D85" w:rsidR="001D1D78" w:rsidRPr="001D1D78" w:rsidRDefault="00A44508" w:rsidP="001D1D78">
            <w:pPr>
              <w:keepNext/>
              <w:keepLines/>
              <w:spacing w:after="0"/>
              <w:jc w:val="center"/>
              <w:rPr>
                <w:ins w:id="426" w:author="Reihaneh Malekafzaliardakani" w:date="2023-04-05T10:21:00Z"/>
                <w:rFonts w:ascii="Arial" w:hAnsi="Arial" w:cs="Arial"/>
                <w:sz w:val="18"/>
                <w:szCs w:val="18"/>
                <w:lang w:val="en-US" w:eastAsia="zh-CN"/>
              </w:rPr>
            </w:pPr>
            <w:ins w:id="427" w:author="Reihaneh Malekafzaliardakani" w:date="2023-04-07T06:34:00Z">
              <w:r>
                <w:rPr>
                  <w:rFonts w:ascii="Arial" w:hAnsi="Arial" w:cs="Arial"/>
                  <w:sz w:val="18"/>
                  <w:szCs w:val="18"/>
                  <w:lang w:val="en-US" w:eastAsia="zh-CN"/>
                </w:rPr>
                <w:t>2468</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1AC1A7D4" w:rsidR="001D1D78" w:rsidRPr="001D1D78" w:rsidRDefault="00967042" w:rsidP="001D1D78">
            <w:pPr>
              <w:keepNext/>
              <w:keepLines/>
              <w:spacing w:after="0"/>
              <w:jc w:val="center"/>
              <w:rPr>
                <w:ins w:id="428" w:author="Reihaneh Malekafzaliardakani" w:date="2023-04-05T10:21:00Z"/>
                <w:rFonts w:ascii="Arial" w:hAnsi="Arial" w:cs="Arial"/>
                <w:sz w:val="18"/>
                <w:szCs w:val="18"/>
                <w:lang w:val="en-US" w:eastAsia="zh-CN"/>
              </w:rPr>
            </w:pPr>
            <w:ins w:id="429" w:author="Reihaneh Malekafzaliardakani" w:date="2023-04-07T06:35:00Z">
              <w:r>
                <w:rPr>
                  <w:rFonts w:ascii="Arial" w:hAnsi="Arial" w:cs="Arial"/>
                  <w:sz w:val="18"/>
                  <w:szCs w:val="18"/>
                  <w:lang w:val="en-US" w:eastAsia="zh-CN"/>
                </w:rPr>
                <w:t>2608</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507192EC" w:rsidR="001D1D78" w:rsidRPr="001D1D78" w:rsidRDefault="00A44508" w:rsidP="001D1D78">
            <w:pPr>
              <w:keepNext/>
              <w:keepLines/>
              <w:spacing w:after="0"/>
              <w:jc w:val="center"/>
              <w:rPr>
                <w:ins w:id="430" w:author="Reihaneh Malekafzaliardakani" w:date="2023-04-05T10:21:00Z"/>
                <w:rFonts w:ascii="Arial" w:hAnsi="Arial" w:cs="Arial"/>
                <w:sz w:val="18"/>
                <w:szCs w:val="18"/>
                <w:lang w:val="en-US" w:eastAsia="zh-CN"/>
              </w:rPr>
            </w:pPr>
            <w:ins w:id="431" w:author="Reihaneh Malekafzaliardakani" w:date="2023-04-07T06:34:00Z">
              <w:r>
                <w:rPr>
                  <w:rFonts w:ascii="Arial" w:hAnsi="Arial" w:cs="Arial"/>
                  <w:sz w:val="18"/>
                  <w:szCs w:val="18"/>
                  <w:lang w:val="en-US" w:eastAsia="zh-CN"/>
                </w:rPr>
                <w:t>3085</w:t>
              </w:r>
            </w:ins>
            <w:ins w:id="432" w:author="Reihaneh Malekafzaliardakani" w:date="2023-04-07T06:35:00Z">
              <w:r>
                <w:rPr>
                  <w:rFonts w:ascii="Arial" w:hAnsi="Arial" w:cs="Arial"/>
                  <w:sz w:val="18"/>
                  <w:szCs w:val="18"/>
                  <w:lang w:val="en-US" w:eastAsia="zh-CN"/>
                </w:rPr>
                <w:t>1</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24CFBC61" w:rsidR="001D1D78" w:rsidRPr="001D1D78" w:rsidRDefault="00967042" w:rsidP="001D1D78">
            <w:pPr>
              <w:keepNext/>
              <w:keepLines/>
              <w:spacing w:after="0"/>
              <w:jc w:val="center"/>
              <w:rPr>
                <w:ins w:id="433" w:author="Reihaneh Malekafzaliardakani" w:date="2023-04-05T10:21:00Z"/>
                <w:rFonts w:ascii="Arial" w:hAnsi="Arial" w:cs="Arial"/>
                <w:sz w:val="18"/>
                <w:szCs w:val="18"/>
                <w:lang w:val="en-US" w:eastAsia="zh-CN"/>
              </w:rPr>
            </w:pPr>
            <w:ins w:id="434" w:author="Reihaneh Malekafzaliardakani" w:date="2023-04-07T06:35:00Z">
              <w:r>
                <w:rPr>
                  <w:rFonts w:ascii="Arial" w:hAnsi="Arial" w:cs="Arial"/>
                  <w:sz w:val="18"/>
                  <w:szCs w:val="18"/>
                  <w:lang w:val="en-US" w:eastAsia="zh-CN"/>
                </w:rPr>
                <w:t>3260</w:t>
              </w:r>
            </w:ins>
          </w:p>
        </w:tc>
      </w:tr>
    </w:tbl>
    <w:p w14:paraId="22043DBD" w14:textId="77777777" w:rsidR="003657D9" w:rsidRDefault="003657D9" w:rsidP="003657D9">
      <w:pPr>
        <w:rPr>
          <w:ins w:id="435"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36" w:author="Reihaneh Malekafzaliardakani" w:date="2023-04-05T10:21:00Z"/>
          <w:lang w:eastAsia="zh-CN"/>
        </w:rPr>
      </w:pPr>
      <w:bookmarkStart w:id="437" w:name="_Toc5637"/>
      <w:bookmarkStart w:id="438" w:name="_Toc15801"/>
      <w:bookmarkStart w:id="439" w:name="_Toc17073"/>
      <w:bookmarkStart w:id="440" w:name="_Toc26486"/>
      <w:ins w:id="441" w:author="Reihaneh Malekafzaliardakani" w:date="2023-04-05T10:22:00Z">
        <w:r>
          <w:rPr>
            <w:rFonts w:hint="eastAsia"/>
            <w:lang w:eastAsia="zh-CN"/>
          </w:rPr>
          <w:t>5.X</w:t>
        </w:r>
      </w:ins>
      <w:ins w:id="442"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06"/>
        <w:bookmarkEnd w:id="207"/>
        <w:bookmarkEnd w:id="208"/>
        <w:bookmarkEnd w:id="437"/>
        <w:bookmarkEnd w:id="438"/>
        <w:bookmarkEnd w:id="439"/>
        <w:bookmarkEnd w:id="440"/>
      </w:ins>
    </w:p>
    <w:p w14:paraId="69961F3F" w14:textId="2132B934" w:rsidR="003657D9" w:rsidRDefault="003657D9" w:rsidP="003657D9">
      <w:pPr>
        <w:rPr>
          <w:ins w:id="443" w:author="Reihaneh Malekafzaliardakani" w:date="2023-04-05T10:21:00Z"/>
        </w:rPr>
      </w:pPr>
      <w:ins w:id="444" w:author="Reihaneh Malekafzaliardakani" w:date="2023-04-05T10:21:00Z">
        <w:r>
          <w:t xml:space="preserve">For </w:t>
        </w:r>
      </w:ins>
      <w:ins w:id="445" w:author="Reihaneh Malekafzaliardakani" w:date="2023-04-06T23:27:00Z">
        <w:r w:rsidR="0019760F">
          <w:rPr>
            <w:rFonts w:hint="eastAsia"/>
            <w:lang w:eastAsia="zh-CN"/>
          </w:rPr>
          <w:t>CA_</w:t>
        </w:r>
      </w:ins>
      <w:ins w:id="446" w:author="Reihaneh Malekafzaliardakani" w:date="2023-04-07T08:29:00Z">
        <w:r w:rsidR="005929C5">
          <w:rPr>
            <w:rFonts w:hint="eastAsia"/>
            <w:lang w:eastAsia="zh-CN"/>
          </w:rPr>
          <w:t>n2</w:t>
        </w:r>
      </w:ins>
      <w:ins w:id="447" w:author="Reihaneh Malekafzaliardakani" w:date="2023-04-06T23:27:00Z">
        <w:r w:rsidR="0019760F">
          <w:rPr>
            <w:rFonts w:hint="eastAsia"/>
            <w:lang w:eastAsia="zh-CN"/>
          </w:rPr>
          <w:t>-</w:t>
        </w:r>
      </w:ins>
      <w:ins w:id="448" w:author="Reihaneh Malekafzaliardakani" w:date="2023-04-07T05:49:00Z">
        <w:r w:rsidR="004A5282">
          <w:rPr>
            <w:rFonts w:hint="eastAsia"/>
            <w:lang w:eastAsia="zh-CN"/>
          </w:rPr>
          <w:t>n71</w:t>
        </w:r>
      </w:ins>
      <w:ins w:id="449"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w:t>
        </w:r>
      </w:ins>
      <w:ins w:id="450" w:author="Reihaneh Malekafzaliardakani" w:date="2023-04-07T05:42:00Z">
        <w:r w:rsidR="00B7386A">
          <w:t>reused from</w:t>
        </w:r>
      </w:ins>
      <w:ins w:id="451" w:author="Reihaneh Malekafzaliardakani" w:date="2023-04-07T08:37:00Z">
        <w:r w:rsidR="00B643DF">
          <w:rPr>
            <w:lang w:eastAsia="zh-CN"/>
          </w:rPr>
          <w:t xml:space="preserve"> CA</w:t>
        </w:r>
      </w:ins>
      <w:ins w:id="452" w:author="Reihaneh Malekafzaliardakani" w:date="2023-04-07T05:59:00Z">
        <w:r w:rsidR="00BC61BD">
          <w:rPr>
            <w:lang w:eastAsia="zh-CN"/>
          </w:rPr>
          <w:t>_</w:t>
        </w:r>
      </w:ins>
      <w:ins w:id="453" w:author="Reihaneh Malekafzaliardakani" w:date="2023-04-07T08:37:00Z">
        <w:r w:rsidR="00B643DF">
          <w:rPr>
            <w:lang w:eastAsia="zh-CN"/>
          </w:rPr>
          <w:t>n25</w:t>
        </w:r>
      </w:ins>
      <w:ins w:id="454" w:author="Reihaneh Malekafzaliardakani" w:date="2023-04-07T05:59:00Z">
        <w:r w:rsidR="00BC61BD">
          <w:rPr>
            <w:lang w:eastAsia="zh-CN"/>
          </w:rPr>
          <w:t xml:space="preserve">_n71 as specified in TS 38.101-1 </w:t>
        </w:r>
      </w:ins>
      <w:ins w:id="455"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56" w:author="Reihaneh Malekafzaliardakani" w:date="2023-04-05T10:21:00Z"/>
          <w:rFonts w:ascii="Arial" w:eastAsia="SimSun" w:hAnsi="Arial" w:cs="Arial"/>
          <w:b/>
          <w:lang w:val="en-US"/>
        </w:rPr>
      </w:pPr>
      <w:ins w:id="457" w:author="Reihaneh Malekafzaliardakani" w:date="2023-04-05T10:21:00Z">
        <w:r>
          <w:rPr>
            <w:rFonts w:ascii="Arial" w:eastAsia="SimSun" w:hAnsi="Arial" w:cs="Arial"/>
            <w:b/>
            <w:lang w:val="en-US"/>
          </w:rPr>
          <w:t xml:space="preserve">Table </w:t>
        </w:r>
      </w:ins>
      <w:ins w:id="458" w:author="Reihaneh Malekafzaliardakani" w:date="2023-04-05T10:22:00Z">
        <w:r>
          <w:rPr>
            <w:rFonts w:ascii="Arial" w:eastAsia="SimSun" w:hAnsi="Arial" w:cs="Arial" w:hint="eastAsia"/>
            <w:b/>
            <w:lang w:val="en-US" w:eastAsia="zh-CN"/>
          </w:rPr>
          <w:t>5.X</w:t>
        </w:r>
      </w:ins>
      <w:ins w:id="459"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60"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61" w:author="Reihaneh Malekafzaliardakani" w:date="2023-04-05T10:21:00Z"/>
              </w:rPr>
            </w:pPr>
            <w:ins w:id="462"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63" w:author="Reihaneh Malekafzaliardakani" w:date="2023-04-05T10:21:00Z"/>
              </w:rPr>
            </w:pPr>
            <w:ins w:id="464"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65"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66"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67" w:author="Reihaneh Malekafzaliardakani" w:date="2023-04-05T10:21:00Z"/>
              </w:rPr>
            </w:pPr>
            <w:ins w:id="468"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69" w:author="Reihaneh Malekafzaliardakani" w:date="2023-04-05T10:21:00Z"/>
        </w:trPr>
        <w:tc>
          <w:tcPr>
            <w:tcW w:w="2336" w:type="dxa"/>
            <w:shd w:val="clear" w:color="auto" w:fill="auto"/>
            <w:vAlign w:val="center"/>
          </w:tcPr>
          <w:p w14:paraId="22A9B00E" w14:textId="73E56286" w:rsidR="003657D9" w:rsidRDefault="0019760F" w:rsidP="005B04B4">
            <w:pPr>
              <w:pStyle w:val="TAC"/>
              <w:spacing w:line="260" w:lineRule="auto"/>
              <w:rPr>
                <w:ins w:id="470" w:author="Reihaneh Malekafzaliardakani" w:date="2023-04-05T10:21:00Z"/>
                <w:lang w:val="en-US" w:eastAsia="zh-CN"/>
              </w:rPr>
            </w:pPr>
            <w:ins w:id="471" w:author="Reihaneh Malekafzaliardakani" w:date="2023-04-06T23:27:00Z">
              <w:r>
                <w:rPr>
                  <w:lang w:val="en-US"/>
                </w:rPr>
                <w:t>CA_</w:t>
              </w:r>
            </w:ins>
            <w:ins w:id="472" w:author="Reihaneh Malekafzaliardakani" w:date="2023-04-07T08:29:00Z">
              <w:r w:rsidR="005929C5">
                <w:rPr>
                  <w:lang w:val="en-US"/>
                </w:rPr>
                <w:t>n2</w:t>
              </w:r>
            </w:ins>
            <w:ins w:id="473" w:author="Reihaneh Malekafzaliardakani" w:date="2023-04-06T23:27:00Z">
              <w:r>
                <w:rPr>
                  <w:lang w:val="en-US"/>
                </w:rPr>
                <w:t>-</w:t>
              </w:r>
            </w:ins>
            <w:ins w:id="474" w:author="Reihaneh Malekafzaliardakani" w:date="2023-04-07T05:49:00Z">
              <w:r w:rsidR="004A5282">
                <w:rPr>
                  <w:lang w:val="en-US"/>
                </w:rPr>
                <w:t>n71</w:t>
              </w:r>
            </w:ins>
          </w:p>
        </w:tc>
        <w:tc>
          <w:tcPr>
            <w:tcW w:w="2952" w:type="dxa"/>
            <w:vAlign w:val="center"/>
          </w:tcPr>
          <w:p w14:paraId="62D3D942" w14:textId="455C9BA2" w:rsidR="003657D9" w:rsidRDefault="003657D9" w:rsidP="005B04B4">
            <w:pPr>
              <w:pStyle w:val="TAC"/>
              <w:spacing w:line="260" w:lineRule="auto"/>
              <w:rPr>
                <w:ins w:id="475" w:author="Reihaneh Malekafzaliardakani" w:date="2023-04-05T10:21:00Z"/>
                <w:lang w:val="en-US" w:eastAsia="zh-CN"/>
              </w:rPr>
            </w:pPr>
            <w:ins w:id="476" w:author="Reihaneh Malekafzaliardakani" w:date="2023-04-05T10:21:00Z">
              <w:r>
                <w:rPr>
                  <w:rFonts w:hint="eastAsia"/>
                  <w:lang w:val="en-US" w:eastAsia="zh-CN"/>
                </w:rPr>
                <w:t>0</w:t>
              </w:r>
              <w:r>
                <w:rPr>
                  <w:lang w:val="en-US" w:eastAsia="zh-CN"/>
                </w:rPr>
                <w:t>.</w:t>
              </w:r>
            </w:ins>
            <w:ins w:id="477" w:author="Reihaneh Malekafzaliardakani" w:date="2023-04-07T08:52:00Z">
              <w:r w:rsidR="00A146F3">
                <w:rPr>
                  <w:lang w:val="en-US" w:eastAsia="zh-CN"/>
                </w:rPr>
                <w:t>3</w:t>
              </w:r>
            </w:ins>
          </w:p>
        </w:tc>
        <w:tc>
          <w:tcPr>
            <w:tcW w:w="2952" w:type="dxa"/>
            <w:vAlign w:val="center"/>
          </w:tcPr>
          <w:p w14:paraId="7442A073" w14:textId="5753F692" w:rsidR="003657D9" w:rsidRDefault="003657D9" w:rsidP="005B04B4">
            <w:pPr>
              <w:pStyle w:val="TAC"/>
              <w:spacing w:line="260" w:lineRule="auto"/>
              <w:rPr>
                <w:ins w:id="478" w:author="Reihaneh Malekafzaliardakani" w:date="2023-04-05T10:21:00Z"/>
                <w:lang w:val="en-US" w:eastAsia="zh-CN"/>
              </w:rPr>
            </w:pPr>
            <w:ins w:id="479" w:author="Reihaneh Malekafzaliardakani" w:date="2023-04-05T10:21:00Z">
              <w:r>
                <w:rPr>
                  <w:rFonts w:hint="eastAsia"/>
                  <w:lang w:val="en-US" w:eastAsia="zh-CN"/>
                </w:rPr>
                <w:t>0</w:t>
              </w:r>
              <w:r>
                <w:rPr>
                  <w:lang w:val="en-US" w:eastAsia="zh-CN"/>
                </w:rPr>
                <w:t>.</w:t>
              </w:r>
            </w:ins>
            <w:ins w:id="480" w:author="Reihaneh Malekafzaliardakani" w:date="2023-04-07T08:52:00Z">
              <w:r w:rsidR="00A146F3">
                <w:rPr>
                  <w:lang w:val="en-US" w:eastAsia="zh-CN"/>
                </w:rPr>
                <w:t>6</w:t>
              </w:r>
            </w:ins>
          </w:p>
        </w:tc>
      </w:tr>
      <w:tr w:rsidR="003657D9" w14:paraId="64B95F7B" w14:textId="77777777" w:rsidTr="005B04B4">
        <w:trPr>
          <w:jc w:val="center"/>
          <w:ins w:id="481"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82" w:author="Reihaneh Malekafzaliardakani" w:date="2023-04-05T10:21:00Z"/>
                <w:rFonts w:ascii="Arial" w:hAnsi="Arial"/>
                <w:sz w:val="18"/>
                <w:lang w:eastAsia="ja-JP"/>
              </w:rPr>
            </w:pPr>
            <w:ins w:id="483"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84" w:author="Reihaneh Malekafzaliardakani" w:date="2023-04-05T10:21:00Z"/>
                <w:lang w:val="en-US"/>
              </w:rPr>
            </w:pPr>
            <w:ins w:id="485"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86" w:author="Reihaneh Malekafzaliardakani" w:date="2023-04-05T10:21:00Z"/>
          <w:rFonts w:eastAsia="SimSun"/>
        </w:rPr>
      </w:pPr>
    </w:p>
    <w:p w14:paraId="70F2CAC4" w14:textId="3924AB14" w:rsidR="003657D9" w:rsidRDefault="003657D9" w:rsidP="003657D9">
      <w:pPr>
        <w:keepNext/>
        <w:keepLines/>
        <w:spacing w:before="60" w:after="120"/>
        <w:jc w:val="center"/>
        <w:rPr>
          <w:ins w:id="487" w:author="Reihaneh Malekafzaliardakani" w:date="2023-04-05T10:21:00Z"/>
          <w:rFonts w:ascii="Arial" w:eastAsia="SimSun" w:hAnsi="Arial" w:cs="Arial"/>
          <w:b/>
          <w:lang w:val="en-US" w:eastAsia="zh-CN"/>
        </w:rPr>
      </w:pPr>
      <w:ins w:id="488" w:author="Reihaneh Malekafzaliardakani" w:date="2023-04-05T10:21:00Z">
        <w:r>
          <w:rPr>
            <w:rFonts w:ascii="Arial" w:eastAsia="SimSun" w:hAnsi="Arial" w:cs="Arial"/>
            <w:b/>
            <w:lang w:val="en-US"/>
          </w:rPr>
          <w:t xml:space="preserve">Table </w:t>
        </w:r>
      </w:ins>
      <w:ins w:id="489" w:author="Reihaneh Malekafzaliardakani" w:date="2023-04-05T10:22:00Z">
        <w:r>
          <w:rPr>
            <w:rFonts w:ascii="Arial" w:eastAsia="SimSun" w:hAnsi="Arial" w:cs="Arial" w:hint="eastAsia"/>
            <w:b/>
            <w:lang w:val="en-US" w:eastAsia="zh-CN"/>
          </w:rPr>
          <w:t>5.X</w:t>
        </w:r>
      </w:ins>
      <w:ins w:id="490"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91" w:author="Reihaneh Malekafzaliardakani" w:date="2023-04-05T10:21:00Z"/>
        </w:trPr>
        <w:tc>
          <w:tcPr>
            <w:tcW w:w="1535" w:type="dxa"/>
            <w:vMerge w:val="restart"/>
          </w:tcPr>
          <w:p w14:paraId="2D59A78F" w14:textId="77777777" w:rsidR="003657D9" w:rsidRDefault="003657D9" w:rsidP="005B04B4">
            <w:pPr>
              <w:pStyle w:val="TAH"/>
              <w:rPr>
                <w:ins w:id="492" w:author="Reihaneh Malekafzaliardakani" w:date="2023-04-05T10:21:00Z"/>
              </w:rPr>
            </w:pPr>
            <w:ins w:id="493"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94" w:author="Reihaneh Malekafzaliardakani" w:date="2023-04-05T10:21:00Z"/>
              </w:rPr>
            </w:pPr>
            <w:ins w:id="495"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96"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97" w:author="Reihaneh Malekafzaliardakani" w:date="2023-04-05T10:21:00Z"/>
              </w:rPr>
            </w:pPr>
          </w:p>
        </w:tc>
        <w:tc>
          <w:tcPr>
            <w:tcW w:w="5904" w:type="dxa"/>
            <w:gridSpan w:val="2"/>
          </w:tcPr>
          <w:p w14:paraId="7C426EC7" w14:textId="77777777" w:rsidR="003657D9" w:rsidRDefault="003657D9" w:rsidP="005B04B4">
            <w:pPr>
              <w:pStyle w:val="TAH"/>
              <w:rPr>
                <w:ins w:id="498" w:author="Reihaneh Malekafzaliardakani" w:date="2023-04-05T10:21:00Z"/>
              </w:rPr>
            </w:pPr>
            <w:ins w:id="499"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500" w:author="Reihaneh Malekafzaliardakani" w:date="2023-04-05T10:21:00Z"/>
        </w:trPr>
        <w:tc>
          <w:tcPr>
            <w:tcW w:w="1535" w:type="dxa"/>
          </w:tcPr>
          <w:p w14:paraId="01DF65D2" w14:textId="2B87B881" w:rsidR="003657D9" w:rsidRDefault="0019760F" w:rsidP="005B04B4">
            <w:pPr>
              <w:pStyle w:val="TAC"/>
              <w:rPr>
                <w:ins w:id="501" w:author="Reihaneh Malekafzaliardakani" w:date="2023-04-05T10:21:00Z"/>
              </w:rPr>
            </w:pPr>
            <w:ins w:id="502" w:author="Reihaneh Malekafzaliardakani" w:date="2023-04-06T23:27:00Z">
              <w:r>
                <w:rPr>
                  <w:rFonts w:hint="eastAsia"/>
                  <w:lang w:val="en-US" w:eastAsia="zh-CN"/>
                </w:rPr>
                <w:t>CA_</w:t>
              </w:r>
            </w:ins>
            <w:ins w:id="503" w:author="Reihaneh Malekafzaliardakani" w:date="2023-04-07T08:29:00Z">
              <w:r w:rsidR="005929C5">
                <w:rPr>
                  <w:rFonts w:hint="eastAsia"/>
                  <w:lang w:val="en-US" w:eastAsia="zh-CN"/>
                </w:rPr>
                <w:t>n2</w:t>
              </w:r>
            </w:ins>
            <w:ins w:id="504" w:author="Reihaneh Malekafzaliardakani" w:date="2023-04-06T23:27:00Z">
              <w:r>
                <w:rPr>
                  <w:rFonts w:hint="eastAsia"/>
                  <w:lang w:val="en-US" w:eastAsia="zh-CN"/>
                </w:rPr>
                <w:t>-</w:t>
              </w:r>
            </w:ins>
            <w:ins w:id="505" w:author="Reihaneh Malekafzaliardakani" w:date="2023-04-07T05:49:00Z">
              <w:r w:rsidR="004A5282">
                <w:rPr>
                  <w:rFonts w:hint="eastAsia"/>
                  <w:lang w:val="en-US" w:eastAsia="zh-CN"/>
                </w:rPr>
                <w:t>n71</w:t>
              </w:r>
            </w:ins>
          </w:p>
        </w:tc>
        <w:tc>
          <w:tcPr>
            <w:tcW w:w="2952" w:type="dxa"/>
          </w:tcPr>
          <w:p w14:paraId="7251E8FA" w14:textId="6A6D12CA" w:rsidR="003657D9" w:rsidRDefault="00ED6F22" w:rsidP="005B04B4">
            <w:pPr>
              <w:pStyle w:val="TAC"/>
              <w:rPr>
                <w:ins w:id="506" w:author="Reihaneh Malekafzaliardakani" w:date="2023-04-05T10:21:00Z"/>
                <w:lang w:eastAsia="zh-CN"/>
              </w:rPr>
            </w:pPr>
            <w:ins w:id="507" w:author="Reihaneh Malekafzaliardakani" w:date="2023-04-07T08:51:00Z">
              <w:r>
                <w:rPr>
                  <w:lang w:eastAsia="zh-CN"/>
                </w:rPr>
                <w:t>-</w:t>
              </w:r>
            </w:ins>
          </w:p>
        </w:tc>
        <w:tc>
          <w:tcPr>
            <w:tcW w:w="2952" w:type="dxa"/>
          </w:tcPr>
          <w:p w14:paraId="4B63A7CC" w14:textId="392BB2CF" w:rsidR="003657D9" w:rsidRDefault="00ED6F22" w:rsidP="005B04B4">
            <w:pPr>
              <w:pStyle w:val="TAC"/>
              <w:rPr>
                <w:ins w:id="508" w:author="Reihaneh Malekafzaliardakani" w:date="2023-04-05T10:21:00Z"/>
                <w:lang w:eastAsia="zh-CN"/>
              </w:rPr>
            </w:pPr>
            <w:ins w:id="509" w:author="Reihaneh Malekafzaliardakani" w:date="2023-04-07T08:51:00Z">
              <w:r>
                <w:rPr>
                  <w:lang w:eastAsia="zh-CN"/>
                </w:rPr>
                <w:t>0.3</w:t>
              </w:r>
            </w:ins>
          </w:p>
        </w:tc>
      </w:tr>
      <w:tr w:rsidR="003657D9" w14:paraId="301E0E75" w14:textId="77777777" w:rsidTr="005B04B4">
        <w:trPr>
          <w:trHeight w:val="187"/>
          <w:jc w:val="center"/>
          <w:ins w:id="510"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511" w:author="Reihaneh Malekafzaliardakani" w:date="2023-04-05T10:21:00Z"/>
                <w:rFonts w:cs="Arial"/>
                <w:lang w:eastAsia="zh-CN"/>
              </w:rPr>
            </w:pPr>
            <w:ins w:id="512"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513" w:author="Reihaneh Malekafzaliardakani" w:date="2023-04-05T10:21:00Z"/>
                <w:lang w:val="en-US" w:eastAsia="zh-CN"/>
              </w:rPr>
            </w:pPr>
            <w:ins w:id="514"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515"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516" w:author="Reihaneh Malekafzaliardakani" w:date="2023-04-05T10:21:00Z"/>
          <w:rFonts w:eastAsia="SimSun"/>
          <w:lang w:eastAsia="zh-CN"/>
        </w:rPr>
      </w:pPr>
      <w:bookmarkStart w:id="517" w:name="_Toc6686"/>
      <w:bookmarkStart w:id="518" w:name="_Toc6838"/>
      <w:bookmarkStart w:id="519" w:name="_Toc28050"/>
      <w:bookmarkStart w:id="520" w:name="_Toc32411"/>
      <w:bookmarkStart w:id="521" w:name="_Toc46349977"/>
      <w:bookmarkStart w:id="522" w:name="_Toc6102"/>
      <w:bookmarkStart w:id="523" w:name="_Toc46349203"/>
      <w:ins w:id="524" w:author="Reihaneh Malekafzaliardakani" w:date="2023-04-05T10:22:00Z">
        <w:r>
          <w:rPr>
            <w:rFonts w:hint="eastAsia"/>
            <w:lang w:eastAsia="zh-CN"/>
          </w:rPr>
          <w:t>5.X</w:t>
        </w:r>
      </w:ins>
      <w:ins w:id="525"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17"/>
        <w:bookmarkEnd w:id="518"/>
        <w:bookmarkEnd w:id="519"/>
        <w:bookmarkEnd w:id="520"/>
        <w:bookmarkEnd w:id="521"/>
        <w:bookmarkEnd w:id="522"/>
        <w:bookmarkEnd w:id="523"/>
      </w:ins>
    </w:p>
    <w:p w14:paraId="443C3C37" w14:textId="2ED1C893" w:rsidR="00D47560" w:rsidRDefault="003657D9" w:rsidP="003657D9">
      <w:pPr>
        <w:pStyle w:val="Guidance"/>
        <w:rPr>
          <w:ins w:id="526" w:author="Reihaneh Malekafzaliardakani" w:date="2023-04-07T07:32:00Z"/>
          <w:i w:val="0"/>
          <w:color w:val="auto"/>
          <w:lang w:val="en-US" w:eastAsia="zh-CN"/>
        </w:rPr>
      </w:pPr>
      <w:ins w:id="527" w:author="Reihaneh Malekafzaliardakani" w:date="2023-04-05T10:21:00Z">
        <w:r>
          <w:rPr>
            <w:i w:val="0"/>
            <w:color w:val="auto"/>
            <w:lang w:val="en-US" w:eastAsia="zh-CN"/>
          </w:rPr>
          <w:t xml:space="preserve">As the co-existence studies in </w:t>
        </w:r>
      </w:ins>
      <w:ins w:id="528" w:author="Reihaneh Malekafzaliardakani" w:date="2023-04-05T10:22:00Z">
        <w:r>
          <w:rPr>
            <w:rFonts w:hint="eastAsia"/>
            <w:i w:val="0"/>
            <w:color w:val="auto"/>
            <w:lang w:val="en-US" w:eastAsia="zh-CN"/>
          </w:rPr>
          <w:t>5.X</w:t>
        </w:r>
      </w:ins>
      <w:ins w:id="529" w:author="Reihaneh Malekafzaliardakani" w:date="2023-04-05T10:21:00Z">
        <w:r>
          <w:rPr>
            <w:i w:val="0"/>
            <w:color w:val="auto"/>
            <w:lang w:val="en-US" w:eastAsia="zh-CN"/>
          </w:rPr>
          <w:t>.1.3</w:t>
        </w:r>
      </w:ins>
      <w:ins w:id="530" w:author="Reihaneh Malekafzaliardakani" w:date="2023-04-05T13:39:00Z">
        <w:r w:rsidR="006A0969">
          <w:rPr>
            <w:i w:val="0"/>
            <w:color w:val="auto"/>
            <w:lang w:val="en-US" w:eastAsia="zh-CN"/>
          </w:rPr>
          <w:t xml:space="preserve"> show,</w:t>
        </w:r>
      </w:ins>
      <w:ins w:id="531" w:author="Reihaneh Malekafzaliardakani" w:date="2023-04-05T10:21:00Z">
        <w:r>
          <w:rPr>
            <w:i w:val="0"/>
            <w:color w:val="auto"/>
            <w:lang w:val="en-US" w:eastAsia="zh-CN"/>
          </w:rPr>
          <w:t xml:space="preserve"> there </w:t>
        </w:r>
      </w:ins>
      <w:ins w:id="532" w:author="Reihaneh Malekafzaliardakani" w:date="2023-04-07T07:30:00Z">
        <w:r w:rsidR="003E78A7">
          <w:rPr>
            <w:i w:val="0"/>
            <w:color w:val="auto"/>
            <w:lang w:val="en-US" w:eastAsia="zh-CN"/>
          </w:rPr>
          <w:t xml:space="preserve">is </w:t>
        </w:r>
      </w:ins>
      <w:ins w:id="533" w:author="Reihaneh Malekafzaliardakani" w:date="2023-04-07T08:54:00Z">
        <w:r w:rsidR="00E3188D">
          <w:rPr>
            <w:i w:val="0"/>
            <w:color w:val="auto"/>
            <w:lang w:val="en-US" w:eastAsia="zh-CN"/>
          </w:rPr>
          <w:t>3</w:t>
        </w:r>
        <w:r w:rsidR="00E3188D" w:rsidRPr="00D47560">
          <w:rPr>
            <w:i w:val="0"/>
            <w:color w:val="auto"/>
            <w:vertAlign w:val="superscript"/>
            <w:lang w:val="en-US" w:eastAsia="zh-CN"/>
          </w:rPr>
          <w:t>rd</w:t>
        </w:r>
        <w:r w:rsidR="00E3188D">
          <w:rPr>
            <w:i w:val="0"/>
            <w:color w:val="auto"/>
            <w:vertAlign w:val="superscript"/>
            <w:lang w:val="en-US" w:eastAsia="zh-CN"/>
          </w:rPr>
          <w:t xml:space="preserve"> </w:t>
        </w:r>
      </w:ins>
      <w:ins w:id="534" w:author="Reihaneh Malekafzaliardakani" w:date="2023-04-07T07:31:00Z">
        <w:r w:rsidR="003E78A7">
          <w:rPr>
            <w:i w:val="0"/>
            <w:color w:val="auto"/>
            <w:lang w:val="en-US" w:eastAsia="zh-CN"/>
          </w:rPr>
          <w:t xml:space="preserve">order </w:t>
        </w:r>
      </w:ins>
      <w:ins w:id="535" w:author="Reihaneh Malekafzaliardakani" w:date="2023-04-05T10:21:00Z">
        <w:r>
          <w:rPr>
            <w:i w:val="0"/>
            <w:color w:val="auto"/>
            <w:lang w:val="en-US" w:eastAsia="zh-CN"/>
          </w:rPr>
          <w:t>harmonics</w:t>
        </w:r>
      </w:ins>
      <w:ins w:id="536" w:author="Reihaneh Malekafzaliardakani" w:date="2023-04-07T07:31:00Z">
        <w:r w:rsidR="003E78A7">
          <w:rPr>
            <w:i w:val="0"/>
            <w:color w:val="auto"/>
            <w:lang w:val="en-US" w:eastAsia="zh-CN"/>
          </w:rPr>
          <w:t xml:space="preserve"> </w:t>
        </w:r>
      </w:ins>
      <w:ins w:id="537" w:author="Reihaneh Malekafzaliardakani" w:date="2023-04-07T08:55:00Z">
        <w:r w:rsidR="00E3188D">
          <w:rPr>
            <w:i w:val="0"/>
            <w:color w:val="auto"/>
            <w:lang w:val="en-US" w:eastAsia="zh-CN"/>
          </w:rPr>
          <w:t>and 3</w:t>
        </w:r>
        <w:r w:rsidR="00E3188D" w:rsidRPr="00E3188D">
          <w:rPr>
            <w:i w:val="0"/>
            <w:color w:val="auto"/>
            <w:vertAlign w:val="superscript"/>
            <w:lang w:val="en-US" w:eastAsia="zh-CN"/>
          </w:rPr>
          <w:t>rd</w:t>
        </w:r>
        <w:r w:rsidR="00E3188D">
          <w:rPr>
            <w:i w:val="0"/>
            <w:color w:val="auto"/>
            <w:lang w:val="en-US" w:eastAsia="zh-CN"/>
          </w:rPr>
          <w:t xml:space="preserve"> order harmonic mixing </w:t>
        </w:r>
      </w:ins>
      <w:ins w:id="538" w:author="Reihaneh Malekafzaliardakani" w:date="2023-04-07T07:31:00Z">
        <w:r w:rsidR="003E78A7">
          <w:rPr>
            <w:i w:val="0"/>
            <w:color w:val="auto"/>
            <w:lang w:val="en-US" w:eastAsia="zh-CN"/>
          </w:rPr>
          <w:t xml:space="preserve">and </w:t>
        </w:r>
      </w:ins>
      <w:ins w:id="539" w:author="Reihaneh Malekafzaliardakani" w:date="2023-04-07T07:33:00Z">
        <w:r w:rsidR="00920622">
          <w:rPr>
            <w:i w:val="0"/>
            <w:color w:val="auto"/>
            <w:lang w:val="en-US" w:eastAsia="zh-CN"/>
          </w:rPr>
          <w:t>MSD is requ</w:t>
        </w:r>
      </w:ins>
      <w:ins w:id="540" w:author="Reihaneh Malekafzaliardakani" w:date="2023-04-07T07:34:00Z">
        <w:r w:rsidR="00425ABD">
          <w:rPr>
            <w:i w:val="0"/>
            <w:color w:val="auto"/>
            <w:lang w:val="en-US" w:eastAsia="zh-CN"/>
          </w:rPr>
          <w:t>i</w:t>
        </w:r>
      </w:ins>
      <w:ins w:id="541" w:author="Reihaneh Malekafzaliardakani" w:date="2023-04-07T07:33:00Z">
        <w:r w:rsidR="00920622">
          <w:rPr>
            <w:i w:val="0"/>
            <w:color w:val="auto"/>
            <w:lang w:val="en-US" w:eastAsia="zh-CN"/>
          </w:rPr>
          <w:t>re</w:t>
        </w:r>
      </w:ins>
      <w:ins w:id="542" w:author="Reihaneh Malekafzaliardakani" w:date="2023-04-07T07:34:00Z">
        <w:r w:rsidR="00920622">
          <w:rPr>
            <w:i w:val="0"/>
            <w:color w:val="auto"/>
            <w:lang w:val="en-US" w:eastAsia="zh-CN"/>
          </w:rPr>
          <w:t>d</w:t>
        </w:r>
      </w:ins>
      <w:ins w:id="543" w:author="Reihaneh Malekafzaliardakani" w:date="2023-04-07T07:31:00Z">
        <w:r w:rsidR="003E78A7">
          <w:rPr>
            <w:i w:val="0"/>
            <w:color w:val="auto"/>
            <w:lang w:val="en-US" w:eastAsia="zh-CN"/>
          </w:rPr>
          <w:t xml:space="preserve">. </w:t>
        </w:r>
      </w:ins>
      <w:ins w:id="544" w:author="Reihaneh Malekafzaliardakani" w:date="2023-04-07T07:48:00Z">
        <w:r w:rsidR="00884CDE">
          <w:rPr>
            <w:i w:val="0"/>
            <w:color w:val="auto"/>
            <w:lang w:val="en-US" w:eastAsia="zh-CN"/>
          </w:rPr>
          <w:t xml:space="preserve">MSD values are reused from </w:t>
        </w:r>
      </w:ins>
      <w:ins w:id="545" w:author="Reihaneh Malekafzaliardakani" w:date="2023-04-07T09:02:00Z">
        <w:r w:rsidR="00913224">
          <w:rPr>
            <w:i w:val="0"/>
            <w:color w:val="auto"/>
            <w:lang w:val="en-US" w:eastAsia="zh-CN"/>
          </w:rPr>
          <w:t>CA_n25-n71</w:t>
        </w:r>
      </w:ins>
      <w:ins w:id="546" w:author="Reihaneh Malekafzaliardakani" w:date="2023-04-07T07:50:00Z">
        <w:r w:rsidR="00A65BF0">
          <w:rPr>
            <w:i w:val="0"/>
            <w:color w:val="auto"/>
            <w:lang w:val="en-US" w:eastAsia="zh-CN"/>
          </w:rPr>
          <w:t>.</w:t>
        </w:r>
      </w:ins>
    </w:p>
    <w:p w14:paraId="4261B32A" w14:textId="6503072C" w:rsidR="003411C6" w:rsidRDefault="003411C6" w:rsidP="003411C6">
      <w:pPr>
        <w:keepNext/>
        <w:keepLines/>
        <w:spacing w:before="60"/>
        <w:jc w:val="center"/>
        <w:rPr>
          <w:ins w:id="547" w:author="Reihaneh Malekafzaliardakani" w:date="2023-04-07T07:54:00Z"/>
          <w:rFonts w:ascii="Arial" w:eastAsia="Times New Roman" w:hAnsi="Arial"/>
          <w:b/>
          <w:lang w:val="zh-CN"/>
        </w:rPr>
      </w:pPr>
      <w:ins w:id="548" w:author="Reihaneh Malekafzaliardakani" w:date="2023-04-07T07:54:00Z">
        <w:r>
          <w:rPr>
            <w:rFonts w:ascii="Arial" w:eastAsia="Times New Roman" w:hAnsi="Arial" w:cs="Arial"/>
            <w:b/>
            <w:bCs/>
            <w:lang w:val="en-US"/>
          </w:rPr>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3"/>
        <w:gridCol w:w="848"/>
        <w:gridCol w:w="1024"/>
        <w:gridCol w:w="1612"/>
        <w:gridCol w:w="848"/>
        <w:gridCol w:w="715"/>
        <w:gridCol w:w="1416"/>
        <w:gridCol w:w="1503"/>
      </w:tblGrid>
      <w:tr w:rsidR="00434F39" w14:paraId="1FDDFABE" w14:textId="77777777" w:rsidTr="00965EB5">
        <w:trPr>
          <w:trHeight w:val="732"/>
          <w:jc w:val="center"/>
          <w:ins w:id="549" w:author="Reihaneh Malekafzaliardakani" w:date="2023-04-07T07:54: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9233C6F" w14:textId="77777777" w:rsidR="003411C6" w:rsidRDefault="003411C6" w:rsidP="00965EB5">
            <w:pPr>
              <w:spacing w:after="0"/>
              <w:jc w:val="center"/>
              <w:rPr>
                <w:ins w:id="550" w:author="Reihaneh Malekafzaliardakani" w:date="2023-04-07T07:54:00Z"/>
                <w:rFonts w:ascii="Arial" w:eastAsia="Times New Roman" w:hAnsi="Arial" w:cs="Arial"/>
                <w:b/>
                <w:bCs/>
                <w:sz w:val="18"/>
                <w:szCs w:val="18"/>
              </w:rPr>
            </w:pPr>
            <w:ins w:id="551" w:author="Reihaneh Malekafzaliardakani" w:date="2023-04-07T07:54: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D23090" w14:textId="77777777" w:rsidR="003411C6" w:rsidRDefault="003411C6" w:rsidP="00965EB5">
            <w:pPr>
              <w:spacing w:after="0"/>
              <w:jc w:val="center"/>
              <w:rPr>
                <w:ins w:id="552" w:author="Reihaneh Malekafzaliardakani" w:date="2023-04-07T07:54:00Z"/>
                <w:rFonts w:ascii="Arial" w:eastAsia="Times New Roman" w:hAnsi="Arial" w:cs="Arial"/>
                <w:b/>
                <w:bCs/>
                <w:sz w:val="18"/>
                <w:szCs w:val="18"/>
              </w:rPr>
            </w:pPr>
            <w:ins w:id="553" w:author="Reihaneh Malekafzaliardakani" w:date="2023-04-07T07:54: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59DCDAA" w14:textId="77777777" w:rsidR="003411C6" w:rsidRDefault="003411C6" w:rsidP="00965EB5">
            <w:pPr>
              <w:spacing w:after="0"/>
              <w:jc w:val="center"/>
              <w:rPr>
                <w:ins w:id="554" w:author="Reihaneh Malekafzaliardakani" w:date="2023-04-07T07:54:00Z"/>
                <w:rFonts w:ascii="Arial" w:eastAsia="Times New Roman" w:hAnsi="Arial" w:cs="Arial"/>
                <w:b/>
                <w:bCs/>
                <w:sz w:val="18"/>
                <w:szCs w:val="18"/>
              </w:rPr>
            </w:pPr>
            <w:ins w:id="555" w:author="Reihaneh Malekafzaliardakani" w:date="2023-04-07T07:54: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41E7EC4B" w14:textId="77777777" w:rsidR="003411C6" w:rsidRDefault="003411C6" w:rsidP="00965EB5">
            <w:pPr>
              <w:spacing w:after="0"/>
              <w:jc w:val="center"/>
              <w:rPr>
                <w:ins w:id="556" w:author="Reihaneh Malekafzaliardakani" w:date="2023-04-07T07:54:00Z"/>
                <w:rFonts w:ascii="Arial" w:eastAsia="Times New Roman" w:hAnsi="Arial" w:cs="Arial"/>
                <w:b/>
                <w:bCs/>
                <w:sz w:val="18"/>
                <w:szCs w:val="18"/>
                <w:lang w:eastAsia="zh-CN"/>
              </w:rPr>
            </w:pPr>
            <w:ins w:id="557" w:author="Reihaneh Malekafzaliardakani" w:date="2023-04-07T07:54: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960C4B2" w14:textId="77777777" w:rsidR="003411C6" w:rsidRDefault="003411C6" w:rsidP="00965EB5">
            <w:pPr>
              <w:spacing w:after="0"/>
              <w:jc w:val="center"/>
              <w:rPr>
                <w:ins w:id="558" w:author="Reihaneh Malekafzaliardakani" w:date="2023-04-07T07:54:00Z"/>
                <w:rFonts w:ascii="Arial" w:eastAsia="Times New Roman" w:hAnsi="Arial" w:cs="Arial"/>
                <w:b/>
                <w:bCs/>
                <w:sz w:val="18"/>
                <w:szCs w:val="18"/>
              </w:rPr>
            </w:pPr>
            <w:ins w:id="559" w:author="Reihaneh Malekafzaliardakani" w:date="2023-04-07T07:54: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066DD7F" w14:textId="77777777" w:rsidR="003411C6" w:rsidRDefault="003411C6" w:rsidP="00965EB5">
            <w:pPr>
              <w:spacing w:after="0"/>
              <w:jc w:val="center"/>
              <w:rPr>
                <w:ins w:id="560" w:author="Reihaneh Malekafzaliardakani" w:date="2023-04-07T07:54:00Z"/>
                <w:rFonts w:ascii="Arial" w:eastAsia="Times New Roman" w:hAnsi="Arial" w:cs="Arial"/>
                <w:b/>
                <w:bCs/>
                <w:sz w:val="18"/>
                <w:szCs w:val="18"/>
              </w:rPr>
            </w:pPr>
            <w:ins w:id="561" w:author="Reihaneh Malekafzaliardakani" w:date="2023-04-07T07:54: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54C1C4A" w14:textId="77777777" w:rsidR="003411C6" w:rsidRDefault="003411C6" w:rsidP="00965EB5">
            <w:pPr>
              <w:spacing w:after="0"/>
              <w:jc w:val="center"/>
              <w:rPr>
                <w:ins w:id="562" w:author="Reihaneh Malekafzaliardakani" w:date="2023-04-07T07:54:00Z"/>
                <w:rFonts w:ascii="Arial" w:eastAsia="Times New Roman" w:hAnsi="Arial" w:cs="Arial"/>
                <w:b/>
                <w:bCs/>
                <w:sz w:val="18"/>
                <w:szCs w:val="18"/>
              </w:rPr>
            </w:pPr>
            <w:ins w:id="563" w:author="Reihaneh Malekafzaliardakani" w:date="2023-04-07T07:54: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E623D7" w14:textId="77777777" w:rsidR="003411C6" w:rsidRDefault="003411C6" w:rsidP="00965EB5">
            <w:pPr>
              <w:spacing w:after="0"/>
              <w:jc w:val="center"/>
              <w:rPr>
                <w:ins w:id="564" w:author="Reihaneh Malekafzaliardakani" w:date="2023-04-07T07:54:00Z"/>
                <w:rFonts w:ascii="Arial" w:eastAsia="Times New Roman" w:hAnsi="Arial" w:cs="Arial"/>
                <w:b/>
                <w:bCs/>
                <w:sz w:val="18"/>
                <w:szCs w:val="18"/>
                <w:lang w:eastAsia="zh-CN"/>
              </w:rPr>
            </w:pPr>
            <w:ins w:id="565" w:author="Reihaneh Malekafzaliardakani" w:date="2023-04-07T07:54: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F9CA99" w14:textId="77777777" w:rsidR="003411C6" w:rsidRDefault="003411C6" w:rsidP="00965EB5">
            <w:pPr>
              <w:spacing w:after="0"/>
              <w:jc w:val="center"/>
              <w:rPr>
                <w:ins w:id="566" w:author="Reihaneh Malekafzaliardakani" w:date="2023-04-07T07:54:00Z"/>
                <w:rFonts w:ascii="Arial" w:eastAsia="Times New Roman" w:hAnsi="Arial" w:cs="Arial"/>
                <w:b/>
                <w:bCs/>
                <w:sz w:val="18"/>
                <w:szCs w:val="18"/>
                <w:lang w:eastAsia="zh-CN"/>
              </w:rPr>
            </w:pPr>
            <w:ins w:id="567" w:author="Reihaneh Malekafzaliardakani" w:date="2023-04-07T07:54:00Z">
              <w:r>
                <w:rPr>
                  <w:rFonts w:ascii="Arial" w:eastAsia="Times New Roman" w:hAnsi="Arial" w:cs="Arial"/>
                  <w:b/>
                  <w:bCs/>
                  <w:sz w:val="18"/>
                  <w:szCs w:val="18"/>
                  <w:lang w:eastAsia="zh-CN"/>
                </w:rPr>
                <w:t>UL/DL harmonic order</w:t>
              </w:r>
            </w:ins>
          </w:p>
        </w:tc>
      </w:tr>
      <w:tr w:rsidR="00434F39" w14:paraId="363E314F" w14:textId="77777777" w:rsidTr="00965EB5">
        <w:trPr>
          <w:trHeight w:val="492"/>
          <w:jc w:val="center"/>
          <w:ins w:id="568" w:author="Reihaneh Malekafzaliardakani" w:date="2023-04-07T07:54:00Z"/>
        </w:trPr>
        <w:tc>
          <w:tcPr>
            <w:tcW w:w="0" w:type="auto"/>
            <w:vMerge/>
            <w:tcBorders>
              <w:top w:val="single" w:sz="4" w:space="0" w:color="auto"/>
              <w:left w:val="single" w:sz="4" w:space="0" w:color="auto"/>
              <w:bottom w:val="single" w:sz="4" w:space="0" w:color="auto"/>
              <w:right w:val="single" w:sz="4" w:space="0" w:color="auto"/>
            </w:tcBorders>
            <w:vAlign w:val="center"/>
          </w:tcPr>
          <w:p w14:paraId="21E9167A" w14:textId="77777777" w:rsidR="003411C6" w:rsidRDefault="003411C6" w:rsidP="00965EB5">
            <w:pPr>
              <w:spacing w:after="0"/>
              <w:rPr>
                <w:ins w:id="569" w:author="Reihaneh Malekafzaliardakani" w:date="2023-04-07T07:54: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01CCB" w14:textId="77777777" w:rsidR="003411C6" w:rsidRDefault="003411C6" w:rsidP="00965EB5">
            <w:pPr>
              <w:spacing w:after="0"/>
              <w:rPr>
                <w:ins w:id="570" w:author="Reihaneh Malekafzaliardakani" w:date="2023-04-07T07:54: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2D3C63" w14:textId="77777777" w:rsidR="003411C6" w:rsidRDefault="003411C6" w:rsidP="00965EB5">
            <w:pPr>
              <w:spacing w:after="0"/>
              <w:jc w:val="center"/>
              <w:rPr>
                <w:ins w:id="571" w:author="Reihaneh Malekafzaliardakani" w:date="2023-04-07T07:54:00Z"/>
                <w:rFonts w:ascii="Arial" w:eastAsia="Times New Roman" w:hAnsi="Arial" w:cs="Arial"/>
                <w:b/>
                <w:bCs/>
                <w:sz w:val="18"/>
                <w:szCs w:val="18"/>
              </w:rPr>
            </w:pPr>
            <w:ins w:id="572"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97274FC" w14:textId="77777777" w:rsidR="003411C6" w:rsidRDefault="003411C6" w:rsidP="00965EB5">
            <w:pPr>
              <w:spacing w:after="0"/>
              <w:jc w:val="center"/>
              <w:rPr>
                <w:ins w:id="573" w:author="Reihaneh Malekafzaliardakani" w:date="2023-04-07T07:54:00Z"/>
                <w:rFonts w:ascii="Arial" w:eastAsia="Times New Roman" w:hAnsi="Arial" w:cs="Arial"/>
                <w:b/>
                <w:bCs/>
                <w:sz w:val="18"/>
                <w:szCs w:val="18"/>
                <w:lang w:eastAsia="zh-CN"/>
              </w:rPr>
            </w:pPr>
            <w:ins w:id="574" w:author="Reihaneh Malekafzaliardakani" w:date="2023-04-07T07:54: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6FECB46" w14:textId="77777777" w:rsidR="003411C6" w:rsidRDefault="003411C6" w:rsidP="00965EB5">
            <w:pPr>
              <w:spacing w:after="0"/>
              <w:jc w:val="center"/>
              <w:rPr>
                <w:ins w:id="575" w:author="Reihaneh Malekafzaliardakani" w:date="2023-04-07T07:54:00Z"/>
                <w:rFonts w:ascii="Arial" w:eastAsia="Times New Roman" w:hAnsi="Arial" w:cs="Arial"/>
                <w:b/>
                <w:bCs/>
                <w:sz w:val="18"/>
                <w:szCs w:val="18"/>
              </w:rPr>
            </w:pPr>
            <w:ins w:id="576" w:author="Reihaneh Malekafzaliardakani" w:date="2023-04-07T07:54: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57C93391" w14:textId="77777777" w:rsidR="003411C6" w:rsidRDefault="003411C6" w:rsidP="00965EB5">
            <w:pPr>
              <w:spacing w:after="0"/>
              <w:jc w:val="center"/>
              <w:rPr>
                <w:ins w:id="577" w:author="Reihaneh Malekafzaliardakani" w:date="2023-04-07T07:54:00Z"/>
                <w:rFonts w:ascii="Arial" w:eastAsia="Times New Roman" w:hAnsi="Arial" w:cs="Arial"/>
                <w:b/>
                <w:bCs/>
                <w:sz w:val="18"/>
                <w:szCs w:val="18"/>
              </w:rPr>
            </w:pPr>
            <w:ins w:id="578"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CCC142C" w14:textId="77777777" w:rsidR="003411C6" w:rsidRDefault="003411C6" w:rsidP="00965EB5">
            <w:pPr>
              <w:spacing w:after="0"/>
              <w:jc w:val="center"/>
              <w:rPr>
                <w:ins w:id="579" w:author="Reihaneh Malekafzaliardakani" w:date="2023-04-07T07:54:00Z"/>
                <w:rFonts w:ascii="Arial" w:eastAsia="Times New Roman" w:hAnsi="Arial" w:cs="Arial"/>
                <w:b/>
                <w:bCs/>
                <w:sz w:val="18"/>
                <w:szCs w:val="18"/>
              </w:rPr>
            </w:pPr>
            <w:ins w:id="580" w:author="Reihaneh Malekafzaliardakani" w:date="2023-04-07T07:54: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2EB54D" w14:textId="77777777" w:rsidR="003411C6" w:rsidRDefault="003411C6" w:rsidP="00965EB5">
            <w:pPr>
              <w:spacing w:after="0"/>
              <w:rPr>
                <w:ins w:id="581" w:author="Reihaneh Malekafzaliardakani" w:date="2023-04-07T07:54: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EE123B" w14:textId="77777777" w:rsidR="003411C6" w:rsidRDefault="003411C6" w:rsidP="00965EB5">
            <w:pPr>
              <w:spacing w:after="0"/>
              <w:rPr>
                <w:ins w:id="582" w:author="Reihaneh Malekafzaliardakani" w:date="2023-04-07T07:54:00Z"/>
                <w:rFonts w:ascii="Arial" w:eastAsia="SimSun" w:hAnsi="Arial" w:cs="Arial"/>
                <w:b/>
                <w:bCs/>
                <w:sz w:val="18"/>
                <w:szCs w:val="18"/>
                <w:lang w:eastAsia="zh-CN"/>
              </w:rPr>
            </w:pPr>
          </w:p>
        </w:tc>
      </w:tr>
      <w:tr w:rsidR="00913224" w14:paraId="58D95A1B" w14:textId="77777777" w:rsidTr="00965EB5">
        <w:trPr>
          <w:trHeight w:val="300"/>
          <w:jc w:val="center"/>
          <w:ins w:id="583" w:author="Reihaneh Malekafzaliardakani" w:date="2023-04-07T07:54:00Z"/>
        </w:trPr>
        <w:tc>
          <w:tcPr>
            <w:tcW w:w="0" w:type="auto"/>
            <w:tcBorders>
              <w:top w:val="single" w:sz="4" w:space="0" w:color="auto"/>
              <w:left w:val="single" w:sz="4" w:space="0" w:color="auto"/>
              <w:bottom w:val="single" w:sz="4" w:space="0" w:color="auto"/>
              <w:right w:val="single" w:sz="4" w:space="0" w:color="auto"/>
            </w:tcBorders>
            <w:vAlign w:val="center"/>
          </w:tcPr>
          <w:p w14:paraId="0AF66F4E" w14:textId="7660D484" w:rsidR="00913224" w:rsidRPr="00914633" w:rsidRDefault="00913224" w:rsidP="00913224">
            <w:pPr>
              <w:spacing w:after="0"/>
              <w:jc w:val="center"/>
              <w:rPr>
                <w:ins w:id="584" w:author="Reihaneh Malekafzaliardakani" w:date="2023-04-07T07:54:00Z"/>
                <w:rFonts w:asciiTheme="minorBidi" w:eastAsia="Times New Roman" w:hAnsiTheme="minorBidi" w:cstheme="minorBidi"/>
                <w:sz w:val="18"/>
                <w:szCs w:val="18"/>
                <w:lang w:eastAsia="zh-CN"/>
              </w:rPr>
            </w:pPr>
            <w:ins w:id="585" w:author="Reihaneh Malekafzaliardakani" w:date="2023-04-07T07:56:00Z">
              <w:r w:rsidRPr="00914633">
                <w:rPr>
                  <w:rFonts w:asciiTheme="minorBidi" w:hAnsiTheme="minorBidi" w:cstheme="minorBidi"/>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B18C161" w14:textId="07FA5E00" w:rsidR="00913224" w:rsidRPr="00914633" w:rsidRDefault="00913224" w:rsidP="00913224">
            <w:pPr>
              <w:spacing w:after="0"/>
              <w:jc w:val="center"/>
              <w:rPr>
                <w:ins w:id="586" w:author="Reihaneh Malekafzaliardakani" w:date="2023-04-07T07:54:00Z"/>
                <w:rFonts w:asciiTheme="minorBidi" w:eastAsia="Times New Roman" w:hAnsiTheme="minorBidi" w:cstheme="minorBidi"/>
                <w:sz w:val="18"/>
                <w:szCs w:val="18"/>
                <w:vertAlign w:val="superscript"/>
                <w:lang w:eastAsia="zh-CN"/>
              </w:rPr>
            </w:pPr>
            <w:ins w:id="587" w:author="Reihaneh Malekafzaliardakani" w:date="2023-04-07T08:29:00Z">
              <w:r>
                <w:rPr>
                  <w:rFonts w:asciiTheme="minorBidi" w:hAnsiTheme="minorBidi" w:cstheme="minorBidi"/>
                  <w:sz w:val="18"/>
                  <w:szCs w:val="18"/>
                  <w:lang w:eastAsia="zh-CN"/>
                </w:rPr>
                <w:t>n2</w:t>
              </w:r>
            </w:ins>
            <w:ins w:id="588" w:author="Reihaneh Malekafzaliardakani" w:date="2023-04-07T08:57:00Z">
              <w:r w:rsidRPr="00AD291E">
                <w:rPr>
                  <w:rFonts w:asciiTheme="minorBidi" w:hAnsiTheme="minorBidi" w:cstheme="minorBidi"/>
                  <w:sz w:val="18"/>
                  <w:szCs w:val="18"/>
                  <w:vertAlign w:val="superscript"/>
                  <w:lang w:eastAsia="zh-CN"/>
                </w:rPr>
                <w:t>1</w:t>
              </w:r>
            </w:ins>
            <w:ins w:id="589" w:author="Reihaneh Malekafzaliardakani" w:date="2023-04-07T09:01:00Z">
              <w:r>
                <w:rPr>
                  <w:rFonts w:asciiTheme="minorBidi" w:hAnsiTheme="minorBidi" w:cstheme="minorBidi"/>
                  <w:sz w:val="18"/>
                  <w:szCs w:val="18"/>
                  <w:vertAlign w:val="superscript"/>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F68FF" w14:textId="7F9D3533" w:rsidR="00913224" w:rsidRPr="00914633" w:rsidRDefault="00913224" w:rsidP="00913224">
            <w:pPr>
              <w:spacing w:after="0"/>
              <w:jc w:val="center"/>
              <w:rPr>
                <w:ins w:id="590" w:author="Reihaneh Malekafzaliardakani" w:date="2023-04-07T07:54:00Z"/>
                <w:rFonts w:asciiTheme="minorBidi" w:eastAsia="Times New Roman" w:hAnsiTheme="minorBidi" w:cstheme="minorBidi"/>
                <w:bCs/>
                <w:sz w:val="18"/>
                <w:szCs w:val="18"/>
                <w:lang w:eastAsia="zh-CN"/>
              </w:rPr>
            </w:pPr>
            <w:ins w:id="591" w:author="Reihaneh Malekafzaliardakani" w:date="2023-04-07T07:56: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2BF8C6" w14:textId="501CE245" w:rsidR="00913224" w:rsidRPr="00914633" w:rsidRDefault="00913224" w:rsidP="00913224">
            <w:pPr>
              <w:spacing w:after="0"/>
              <w:jc w:val="center"/>
              <w:rPr>
                <w:ins w:id="592" w:author="Reihaneh Malekafzaliardakani" w:date="2023-04-07T07:54:00Z"/>
                <w:rFonts w:asciiTheme="minorBidi" w:eastAsia="Times New Roman" w:hAnsiTheme="minorBidi" w:cstheme="minorBidi"/>
                <w:bCs/>
                <w:sz w:val="18"/>
                <w:szCs w:val="18"/>
                <w:lang w:eastAsia="zh-CN"/>
              </w:rPr>
            </w:pPr>
            <w:ins w:id="593" w:author="Reihaneh Malekafzaliardakani" w:date="2023-04-07T07:56: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37A67" w14:textId="6B16E5E8" w:rsidR="00913224" w:rsidRPr="00913224" w:rsidRDefault="00913224" w:rsidP="00913224">
            <w:pPr>
              <w:spacing w:after="0"/>
              <w:jc w:val="center"/>
              <w:rPr>
                <w:ins w:id="594" w:author="Reihaneh Malekafzaliardakani" w:date="2023-04-07T07:54:00Z"/>
                <w:rFonts w:asciiTheme="minorBidi" w:eastAsia="Times New Roman" w:hAnsiTheme="minorBidi" w:cstheme="minorBidi"/>
                <w:bCs/>
                <w:sz w:val="18"/>
                <w:szCs w:val="18"/>
                <w:lang w:eastAsia="zh-CN"/>
              </w:rPr>
            </w:pPr>
            <w:ins w:id="595" w:author="Reihaneh Malekafzaliardakani" w:date="2023-04-07T09:01:00Z">
              <w:r w:rsidRPr="00913224">
                <w:rPr>
                  <w:rFonts w:asciiTheme="minorBidi" w:eastAsia="DengXian" w:hAnsiTheme="minorBidi" w:cstheme="minorBidi"/>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AB9D48" w14:textId="64F65D55" w:rsidR="00913224" w:rsidRPr="00913224" w:rsidRDefault="00913224" w:rsidP="00913224">
            <w:pPr>
              <w:spacing w:after="0"/>
              <w:jc w:val="center"/>
              <w:rPr>
                <w:ins w:id="596" w:author="Reihaneh Malekafzaliardakani" w:date="2023-04-07T07:54:00Z"/>
                <w:rFonts w:asciiTheme="minorBidi" w:eastAsia="Times New Roman" w:hAnsiTheme="minorBidi" w:cstheme="minorBidi"/>
                <w:sz w:val="18"/>
                <w:szCs w:val="18"/>
                <w:lang w:eastAsia="zh-CN"/>
              </w:rPr>
            </w:pPr>
            <w:ins w:id="597" w:author="Reihaneh Malekafzaliardakani" w:date="2023-04-07T09:01:00Z">
              <w:r w:rsidRPr="00913224">
                <w:rPr>
                  <w:rFonts w:asciiTheme="minorBidi" w:eastAsia="DengXian"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BDA128" w14:textId="4E819CF8" w:rsidR="00913224" w:rsidRPr="00913224" w:rsidRDefault="00913224" w:rsidP="00913224">
            <w:pPr>
              <w:spacing w:after="0"/>
              <w:jc w:val="center"/>
              <w:rPr>
                <w:ins w:id="598" w:author="Reihaneh Malekafzaliardakani" w:date="2023-04-07T07:54:00Z"/>
                <w:rFonts w:asciiTheme="minorBidi" w:eastAsia="Times New Roman" w:hAnsiTheme="minorBidi" w:cstheme="minorBidi"/>
                <w:bCs/>
                <w:sz w:val="18"/>
                <w:szCs w:val="18"/>
                <w:lang w:eastAsia="zh-CN"/>
              </w:rPr>
            </w:pPr>
            <w:ins w:id="599" w:author="Reihaneh Malekafzaliardakani" w:date="2023-04-07T09:01:00Z">
              <w:r w:rsidRPr="00913224">
                <w:rPr>
                  <w:rFonts w:asciiTheme="minorBidi" w:eastAsia="DengXian" w:hAnsiTheme="minorBidi" w:cstheme="minorBidi"/>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0DC58BF" w14:textId="1EB4ECE8" w:rsidR="00913224" w:rsidRPr="00913224" w:rsidRDefault="00913224" w:rsidP="00913224">
            <w:pPr>
              <w:spacing w:after="0"/>
              <w:jc w:val="center"/>
              <w:rPr>
                <w:ins w:id="600" w:author="Reihaneh Malekafzaliardakani" w:date="2023-04-07T07:54:00Z"/>
                <w:rFonts w:asciiTheme="minorBidi" w:eastAsia="Times New Roman" w:hAnsiTheme="minorBidi" w:cstheme="minorBidi"/>
                <w:bCs/>
                <w:sz w:val="18"/>
                <w:szCs w:val="18"/>
                <w:lang w:eastAsia="zh-CN"/>
              </w:rPr>
            </w:pPr>
            <w:ins w:id="601" w:author="Reihaneh Malekafzaliardakani" w:date="2023-04-07T09:01:00Z">
              <w:r w:rsidRPr="00913224">
                <w:rPr>
                  <w:rFonts w:asciiTheme="minorBidi" w:eastAsia="DengXian" w:hAnsiTheme="minorBidi" w:cstheme="minorBidi"/>
                  <w:bCs/>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D181FBE" w14:textId="387FD263" w:rsidR="00913224" w:rsidRPr="00914633" w:rsidRDefault="00913224" w:rsidP="00913224">
            <w:pPr>
              <w:pStyle w:val="TAC"/>
              <w:rPr>
                <w:ins w:id="602" w:author="Reihaneh Malekafzaliardakani" w:date="2023-04-07T07:56:00Z"/>
                <w:rFonts w:asciiTheme="minorBidi" w:hAnsiTheme="minorBidi" w:cstheme="minorBidi"/>
                <w:bCs/>
                <w:szCs w:val="18"/>
                <w:lang w:eastAsia="zh-CN"/>
              </w:rPr>
            </w:pPr>
            <w:ins w:id="603" w:author="Reihaneh Malekafzaliardakani" w:date="2023-04-07T07:56:00Z">
              <w:r w:rsidRPr="00914633">
                <w:rPr>
                  <w:rFonts w:asciiTheme="minorBidi" w:hAnsiTheme="minorBidi" w:cstheme="minorBidi"/>
                  <w:bCs/>
                  <w:szCs w:val="18"/>
                  <w:lang w:eastAsia="zh-CN"/>
                </w:rPr>
                <w:t>UL</w:t>
              </w:r>
            </w:ins>
            <w:ins w:id="604" w:author="Reihaneh Malekafzaliardakani" w:date="2023-04-07T08:56:00Z">
              <w:r>
                <w:rPr>
                  <w:rFonts w:asciiTheme="minorBidi" w:hAnsiTheme="minorBidi" w:cstheme="minorBidi"/>
                  <w:bCs/>
                  <w:szCs w:val="18"/>
                  <w:lang w:eastAsia="zh-CN"/>
                </w:rPr>
                <w:t>3</w:t>
              </w:r>
            </w:ins>
            <w:ins w:id="605" w:author="Reihaneh Malekafzaliardakani" w:date="2023-04-07T07:56:00Z">
              <w:r w:rsidRPr="00914633">
                <w:rPr>
                  <w:rFonts w:asciiTheme="minorBidi" w:hAnsiTheme="minorBidi" w:cstheme="minorBidi"/>
                  <w:bCs/>
                  <w:szCs w:val="18"/>
                  <w:lang w:eastAsia="zh-CN"/>
                </w:rPr>
                <w:t>/DL1</w:t>
              </w:r>
            </w:ins>
          </w:p>
          <w:p w14:paraId="2045495E" w14:textId="71866C20" w:rsidR="00913224" w:rsidRPr="00914633" w:rsidRDefault="00913224" w:rsidP="00913224">
            <w:pPr>
              <w:spacing w:after="0"/>
              <w:jc w:val="center"/>
              <w:rPr>
                <w:ins w:id="606" w:author="Reihaneh Malekafzaliardakani" w:date="2023-04-07T07:54:00Z"/>
                <w:rFonts w:asciiTheme="minorBidi" w:eastAsia="Times New Roman" w:hAnsiTheme="minorBidi" w:cstheme="minorBidi"/>
                <w:bCs/>
                <w:sz w:val="18"/>
                <w:szCs w:val="18"/>
                <w:lang w:eastAsia="zh-CN"/>
              </w:rPr>
            </w:pPr>
            <w:proofErr w:type="gramStart"/>
            <w:ins w:id="607" w:author="Reihaneh Malekafzaliardakani" w:date="2023-04-07T07:56:00Z">
              <w:r w:rsidRPr="00914633">
                <w:rPr>
                  <w:rFonts w:asciiTheme="minorBidi" w:hAnsiTheme="minorBidi" w:cstheme="minorBidi"/>
                  <w:bCs/>
                  <w:sz w:val="18"/>
                  <w:szCs w:val="18"/>
                  <w:lang w:eastAsia="zh-CN"/>
                </w:rPr>
                <w:t>direct-hit</w:t>
              </w:r>
            </w:ins>
            <w:proofErr w:type="gramEnd"/>
          </w:p>
        </w:tc>
      </w:tr>
      <w:tr w:rsidR="00913224" w14:paraId="76CD02EC" w14:textId="77777777" w:rsidTr="00965EB5">
        <w:trPr>
          <w:trHeight w:val="300"/>
          <w:jc w:val="center"/>
          <w:ins w:id="608" w:author="Reihaneh Malekafzaliardakani" w:date="2023-04-07T07:5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2D050278" w14:textId="77777777" w:rsidR="00434F39" w:rsidRDefault="00434F39" w:rsidP="00434F39">
            <w:pPr>
              <w:pStyle w:val="TAN"/>
              <w:rPr>
                <w:ins w:id="609" w:author="Reihaneh Malekafzaliardakani" w:date="2023-04-07T09:03:00Z"/>
                <w:rFonts w:cs="Arial"/>
                <w:lang w:eastAsia="ja-JP"/>
              </w:rPr>
            </w:pPr>
            <w:ins w:id="610" w:author="Reihaneh Malekafzaliardakani" w:date="2023-04-07T09:03:00Z">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ins>
            <w:ins w:id="611" w:author="Reihaneh Malekafzaliardakani" w:date="2023-04-07T09:03:00Z">
              <w:r>
                <w:rPr>
                  <w:rFonts w:cs="Arial"/>
                  <w:snapToGrid w:val="0"/>
                  <w:position w:val="-16"/>
                  <w:szCs w:val="18"/>
                  <w:lang w:eastAsia="ja-JP"/>
                </w:rPr>
                <w:object w:dxaOrig="1548" w:dyaOrig="233" w14:anchorId="36A40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1.75pt" o:ole="">
                    <v:imagedata r:id="rId12" o:title=""/>
                  </v:shape>
                  <o:OLEObject Type="Embed" ProgID="Equation.DSMT4" ShapeID="_x0000_i1025" DrawAspect="Content" ObjectID="_1742619024" r:id="rId13"/>
                </w:object>
              </w:r>
            </w:ins>
            <w:ins w:id="612" w:author="Reihaneh Malekafzaliardakani" w:date="2023-04-07T09:03:00Z">
              <w:r>
                <w:rPr>
                  <w:rFonts w:cs="Arial"/>
                  <w:lang w:eastAsia="ja-JP"/>
                </w:rPr>
                <w:t xml:space="preserve"> </w:t>
              </w:r>
              <w:r>
                <w:rPr>
                  <w:rFonts w:cs="Arial"/>
                  <w:snapToGrid w:val="0"/>
                  <w:lang w:eastAsia="ja-JP"/>
                </w:rPr>
                <w:t xml:space="preserve">in MHz and </w:t>
              </w:r>
            </w:ins>
            <w:ins w:id="613" w:author="Reihaneh Malekafzaliardakani" w:date="2023-04-07T09:03:00Z">
              <w:r>
                <w:rPr>
                  <w:rFonts w:cs="Arial"/>
                  <w:position w:val="-14"/>
                  <w:lang w:eastAsia="zh-CN"/>
                </w:rPr>
                <w:object w:dxaOrig="4087" w:dyaOrig="233" w14:anchorId="4DF0E16D">
                  <v:shape id="_x0000_i1026" type="#_x0000_t75" style="width:204.25pt;height:11.75pt" o:ole="">
                    <v:imagedata r:id="rId14" o:title=""/>
                  </v:shape>
                  <o:OLEObject Type="Embed" ProgID="Equation.DSMT4" ShapeID="_x0000_i1026" DrawAspect="Content" ObjectID="_1742619025" r:id="rId15"/>
                </w:object>
              </w:r>
            </w:ins>
            <w:ins w:id="614" w:author="Reihaneh Malekafzaliardakani" w:date="2023-04-07T09:03: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2AE051ED" w14:textId="77777777" w:rsidR="00913224" w:rsidRDefault="00913224" w:rsidP="00913224">
            <w:pPr>
              <w:spacing w:after="0"/>
              <w:jc w:val="center"/>
              <w:rPr>
                <w:ins w:id="615" w:author="Reihaneh Malekafzaliardakani" w:date="2023-04-07T08:58:00Z"/>
                <w:rFonts w:ascii="Arial" w:eastAsia="Times New Roman" w:hAnsi="Arial" w:cs="Arial"/>
                <w:bCs/>
                <w:sz w:val="18"/>
                <w:szCs w:val="18"/>
                <w:lang w:eastAsia="zh-CN"/>
              </w:rPr>
            </w:pPr>
          </w:p>
          <w:p w14:paraId="69EE5202" w14:textId="51F69B81" w:rsidR="00913224" w:rsidRPr="00EE4EB8" w:rsidRDefault="00913224" w:rsidP="00EE4EB8">
            <w:pPr>
              <w:pStyle w:val="TAN"/>
              <w:keepNext w:val="0"/>
              <w:keepLines w:val="0"/>
              <w:rPr>
                <w:ins w:id="616" w:author="Reihaneh Malekafzaliardakani" w:date="2023-04-07T07:54:00Z"/>
                <w:rFonts w:cs="Arial"/>
              </w:rPr>
            </w:pPr>
            <w:ins w:id="617" w:author="Reihaneh Malekafzaliardakani" w:date="2023-04-07T08:58:00Z">
              <w:r w:rsidRPr="00EF5447">
                <w:t>NOTE 1</w:t>
              </w:r>
            </w:ins>
            <w:ins w:id="618" w:author="Reihaneh Malekafzaliardakani" w:date="2023-04-07T09:02:00Z">
              <w:r>
                <w:t>0</w:t>
              </w:r>
            </w:ins>
            <w:ins w:id="619" w:author="Reihaneh Malekafzaliardakani" w:date="2023-04-07T08:58:00Z">
              <w:r w:rsidRPr="00EF5447">
                <w:t>:</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ins>
          </w:p>
        </w:tc>
      </w:tr>
    </w:tbl>
    <w:p w14:paraId="09D57F48" w14:textId="77777777" w:rsidR="00176D88" w:rsidRDefault="00176D88" w:rsidP="00625888">
      <w:pPr>
        <w:keepNext/>
        <w:rPr>
          <w:ins w:id="620" w:author="Reihaneh Malekafzaliardakani" w:date="2023-04-07T09:04:00Z"/>
          <w:rFonts w:cs="Arial"/>
          <w:lang w:eastAsia="zh-CN"/>
        </w:rPr>
      </w:pPr>
    </w:p>
    <w:p w14:paraId="2C8503F8" w14:textId="28DE4B10" w:rsidR="00176D88" w:rsidRDefault="00176D88" w:rsidP="00176D88">
      <w:pPr>
        <w:pStyle w:val="TH"/>
        <w:rPr>
          <w:ins w:id="621" w:author="Reihaneh Malekafzaliardakani" w:date="2023-04-07T09:04:00Z"/>
        </w:rPr>
      </w:pPr>
      <w:ins w:id="622" w:author="Reihaneh Malekafzaliardakani" w:date="2023-04-07T09:04:00Z">
        <w:r>
          <w:rPr>
            <w:lang w:eastAsia="ja-JP"/>
          </w:rPr>
          <w:t xml:space="preserve">Table </w:t>
        </w:r>
        <w:r>
          <w:rPr>
            <w:rFonts w:eastAsia="Times New Roman" w:cs="Arial" w:hint="eastAsia"/>
            <w:bCs/>
            <w:lang w:val="en-US" w:eastAsia="zh-CN"/>
          </w:rPr>
          <w:t>5.</w:t>
        </w:r>
        <w:r>
          <w:rPr>
            <w:rFonts w:eastAsia="Times New Roman" w:cs="Arial"/>
            <w:b w:val="0"/>
            <w:bCs/>
            <w:lang w:val="en-US" w:eastAsia="zh-CN"/>
          </w:rPr>
          <w:t>X</w:t>
        </w:r>
        <w:r>
          <w:rPr>
            <w:rFonts w:eastAsia="Times New Roman" w:cs="Arial"/>
            <w:bCs/>
            <w:lang w:val="en-US" w:eastAsia="zh-CN"/>
          </w:rPr>
          <w:t>.1.5-3</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7A18CA" w14:paraId="4EE9799D" w14:textId="77777777" w:rsidTr="00965EB5">
        <w:trPr>
          <w:trHeight w:val="732"/>
          <w:jc w:val="center"/>
          <w:ins w:id="623" w:author="Reihaneh Malekafzaliardakani" w:date="2023-04-07T09:05: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D6D5B7" w14:textId="77777777" w:rsidR="002C7481" w:rsidRDefault="002C7481" w:rsidP="00965EB5">
            <w:pPr>
              <w:spacing w:after="0"/>
              <w:jc w:val="center"/>
              <w:rPr>
                <w:ins w:id="624" w:author="Reihaneh Malekafzaliardakani" w:date="2023-04-07T09:05:00Z"/>
                <w:rFonts w:ascii="Arial" w:eastAsia="Times New Roman" w:hAnsi="Arial" w:cs="Arial"/>
                <w:b/>
                <w:bCs/>
                <w:sz w:val="18"/>
                <w:szCs w:val="18"/>
              </w:rPr>
            </w:pPr>
            <w:ins w:id="625" w:author="Reihaneh Malekafzaliardakani" w:date="2023-04-07T09:05: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D1BF86" w14:textId="77777777" w:rsidR="002C7481" w:rsidRDefault="002C7481" w:rsidP="00965EB5">
            <w:pPr>
              <w:spacing w:after="0"/>
              <w:jc w:val="center"/>
              <w:rPr>
                <w:ins w:id="626" w:author="Reihaneh Malekafzaliardakani" w:date="2023-04-07T09:05:00Z"/>
                <w:rFonts w:ascii="Arial" w:eastAsia="Times New Roman" w:hAnsi="Arial" w:cs="Arial"/>
                <w:b/>
                <w:bCs/>
                <w:sz w:val="18"/>
                <w:szCs w:val="18"/>
              </w:rPr>
            </w:pPr>
            <w:ins w:id="627" w:author="Reihaneh Malekafzaliardakani" w:date="2023-04-07T09:05: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28AD3CD7" w14:textId="77777777" w:rsidR="002C7481" w:rsidRDefault="002C7481" w:rsidP="00965EB5">
            <w:pPr>
              <w:spacing w:after="0"/>
              <w:jc w:val="center"/>
              <w:rPr>
                <w:ins w:id="628" w:author="Reihaneh Malekafzaliardakani" w:date="2023-04-07T09:05:00Z"/>
                <w:rFonts w:ascii="Arial" w:eastAsia="Times New Roman" w:hAnsi="Arial" w:cs="Arial"/>
                <w:b/>
                <w:bCs/>
                <w:sz w:val="18"/>
                <w:szCs w:val="18"/>
              </w:rPr>
            </w:pPr>
            <w:ins w:id="629" w:author="Reihaneh Malekafzaliardakani" w:date="2023-04-07T09:05: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1903D0AF" w14:textId="77777777" w:rsidR="002C7481" w:rsidRDefault="002C7481" w:rsidP="00965EB5">
            <w:pPr>
              <w:spacing w:after="0"/>
              <w:jc w:val="center"/>
              <w:rPr>
                <w:ins w:id="630" w:author="Reihaneh Malekafzaliardakani" w:date="2023-04-07T09:05:00Z"/>
                <w:rFonts w:ascii="Arial" w:eastAsia="Times New Roman" w:hAnsi="Arial" w:cs="Arial"/>
                <w:b/>
                <w:bCs/>
                <w:sz w:val="18"/>
                <w:szCs w:val="18"/>
                <w:lang w:eastAsia="zh-CN"/>
              </w:rPr>
            </w:pPr>
            <w:ins w:id="631" w:author="Reihaneh Malekafzaliardakani" w:date="2023-04-07T09:05: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269957A" w14:textId="77777777" w:rsidR="002C7481" w:rsidRDefault="002C7481" w:rsidP="00965EB5">
            <w:pPr>
              <w:spacing w:after="0"/>
              <w:jc w:val="center"/>
              <w:rPr>
                <w:ins w:id="632" w:author="Reihaneh Malekafzaliardakani" w:date="2023-04-07T09:05:00Z"/>
                <w:rFonts w:ascii="Arial" w:eastAsia="Times New Roman" w:hAnsi="Arial" w:cs="Arial"/>
                <w:b/>
                <w:bCs/>
                <w:sz w:val="18"/>
                <w:szCs w:val="18"/>
              </w:rPr>
            </w:pPr>
            <w:ins w:id="633" w:author="Reihaneh Malekafzaliardakani" w:date="2023-04-07T09:05: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6798433B" w14:textId="77777777" w:rsidR="002C7481" w:rsidRDefault="002C7481" w:rsidP="00965EB5">
            <w:pPr>
              <w:spacing w:after="0"/>
              <w:jc w:val="center"/>
              <w:rPr>
                <w:ins w:id="634" w:author="Reihaneh Malekafzaliardakani" w:date="2023-04-07T09:05:00Z"/>
                <w:rFonts w:ascii="Arial" w:eastAsia="Times New Roman" w:hAnsi="Arial" w:cs="Arial"/>
                <w:b/>
                <w:bCs/>
                <w:sz w:val="18"/>
                <w:szCs w:val="18"/>
              </w:rPr>
            </w:pPr>
            <w:ins w:id="635" w:author="Reihaneh Malekafzaliardakani" w:date="2023-04-07T09:05: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7582D70" w14:textId="77777777" w:rsidR="002C7481" w:rsidRDefault="002C7481" w:rsidP="00965EB5">
            <w:pPr>
              <w:spacing w:after="0"/>
              <w:jc w:val="center"/>
              <w:rPr>
                <w:ins w:id="636" w:author="Reihaneh Malekafzaliardakani" w:date="2023-04-07T09:05:00Z"/>
                <w:rFonts w:ascii="Arial" w:eastAsia="Times New Roman" w:hAnsi="Arial" w:cs="Arial"/>
                <w:b/>
                <w:bCs/>
                <w:sz w:val="18"/>
                <w:szCs w:val="18"/>
              </w:rPr>
            </w:pPr>
            <w:ins w:id="637" w:author="Reihaneh Malekafzaliardakani" w:date="2023-04-07T09:05: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D3F6F4" w14:textId="77777777" w:rsidR="002C7481" w:rsidRDefault="002C7481" w:rsidP="00965EB5">
            <w:pPr>
              <w:spacing w:after="0"/>
              <w:jc w:val="center"/>
              <w:rPr>
                <w:ins w:id="638" w:author="Reihaneh Malekafzaliardakani" w:date="2023-04-07T09:05:00Z"/>
                <w:rFonts w:ascii="Arial" w:eastAsia="Times New Roman" w:hAnsi="Arial" w:cs="Arial"/>
                <w:b/>
                <w:bCs/>
                <w:sz w:val="18"/>
                <w:szCs w:val="18"/>
                <w:lang w:eastAsia="zh-CN"/>
              </w:rPr>
            </w:pPr>
            <w:ins w:id="639" w:author="Reihaneh Malekafzaliardakani" w:date="2023-04-07T09:05: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B5E39B" w14:textId="77777777" w:rsidR="002C7481" w:rsidRDefault="002C7481" w:rsidP="00965EB5">
            <w:pPr>
              <w:spacing w:after="0"/>
              <w:jc w:val="center"/>
              <w:rPr>
                <w:ins w:id="640" w:author="Reihaneh Malekafzaliardakani" w:date="2023-04-07T09:05:00Z"/>
                <w:rFonts w:ascii="Arial" w:eastAsia="Times New Roman" w:hAnsi="Arial" w:cs="Arial"/>
                <w:b/>
                <w:bCs/>
                <w:sz w:val="18"/>
                <w:szCs w:val="18"/>
                <w:lang w:eastAsia="zh-CN"/>
              </w:rPr>
            </w:pPr>
            <w:ins w:id="641" w:author="Reihaneh Malekafzaliardakani" w:date="2023-04-07T09:05:00Z">
              <w:r>
                <w:rPr>
                  <w:rFonts w:ascii="Arial" w:eastAsia="Times New Roman" w:hAnsi="Arial" w:cs="Arial"/>
                  <w:b/>
                  <w:bCs/>
                  <w:sz w:val="18"/>
                  <w:szCs w:val="18"/>
                  <w:lang w:eastAsia="zh-CN"/>
                </w:rPr>
                <w:t>UL/DL harmonic order</w:t>
              </w:r>
            </w:ins>
          </w:p>
        </w:tc>
      </w:tr>
      <w:tr w:rsidR="007A18CA" w14:paraId="308C0FBF" w14:textId="77777777" w:rsidTr="00965EB5">
        <w:trPr>
          <w:trHeight w:val="492"/>
          <w:jc w:val="center"/>
          <w:ins w:id="642" w:author="Reihaneh Malekafzaliardakani" w:date="2023-04-07T09:05:00Z"/>
        </w:trPr>
        <w:tc>
          <w:tcPr>
            <w:tcW w:w="0" w:type="auto"/>
            <w:vMerge/>
            <w:tcBorders>
              <w:top w:val="single" w:sz="4" w:space="0" w:color="auto"/>
              <w:left w:val="single" w:sz="4" w:space="0" w:color="auto"/>
              <w:bottom w:val="single" w:sz="4" w:space="0" w:color="auto"/>
              <w:right w:val="single" w:sz="4" w:space="0" w:color="auto"/>
            </w:tcBorders>
            <w:vAlign w:val="center"/>
          </w:tcPr>
          <w:p w14:paraId="6DEB60BC" w14:textId="77777777" w:rsidR="002C7481" w:rsidRDefault="002C7481" w:rsidP="00965EB5">
            <w:pPr>
              <w:spacing w:after="0"/>
              <w:rPr>
                <w:ins w:id="643" w:author="Reihaneh Malekafzaliardakani" w:date="2023-04-07T09:05: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EB114B" w14:textId="77777777" w:rsidR="002C7481" w:rsidRDefault="002C7481" w:rsidP="00965EB5">
            <w:pPr>
              <w:spacing w:after="0"/>
              <w:rPr>
                <w:ins w:id="644" w:author="Reihaneh Malekafzaliardakani" w:date="2023-04-07T09:05: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0353F8" w14:textId="77777777" w:rsidR="002C7481" w:rsidRDefault="002C7481" w:rsidP="00965EB5">
            <w:pPr>
              <w:spacing w:after="0"/>
              <w:jc w:val="center"/>
              <w:rPr>
                <w:ins w:id="645" w:author="Reihaneh Malekafzaliardakani" w:date="2023-04-07T09:05:00Z"/>
                <w:rFonts w:ascii="Arial" w:eastAsia="Times New Roman" w:hAnsi="Arial" w:cs="Arial"/>
                <w:b/>
                <w:bCs/>
                <w:sz w:val="18"/>
                <w:szCs w:val="18"/>
              </w:rPr>
            </w:pPr>
            <w:ins w:id="646" w:author="Reihaneh Malekafzaliardakani" w:date="2023-04-07T09:05: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CB93652" w14:textId="77777777" w:rsidR="002C7481" w:rsidRDefault="002C7481" w:rsidP="00965EB5">
            <w:pPr>
              <w:spacing w:after="0"/>
              <w:jc w:val="center"/>
              <w:rPr>
                <w:ins w:id="647" w:author="Reihaneh Malekafzaliardakani" w:date="2023-04-07T09:05:00Z"/>
                <w:rFonts w:ascii="Arial" w:eastAsia="Times New Roman" w:hAnsi="Arial" w:cs="Arial"/>
                <w:b/>
                <w:bCs/>
                <w:sz w:val="18"/>
                <w:szCs w:val="18"/>
                <w:lang w:eastAsia="zh-CN"/>
              </w:rPr>
            </w:pPr>
            <w:ins w:id="648" w:author="Reihaneh Malekafzaliardakani" w:date="2023-04-07T09:05: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865D0D6" w14:textId="77777777" w:rsidR="002C7481" w:rsidRDefault="002C7481" w:rsidP="00965EB5">
            <w:pPr>
              <w:spacing w:after="0"/>
              <w:jc w:val="center"/>
              <w:rPr>
                <w:ins w:id="649" w:author="Reihaneh Malekafzaliardakani" w:date="2023-04-07T09:05:00Z"/>
                <w:rFonts w:ascii="Arial" w:eastAsia="Times New Roman" w:hAnsi="Arial" w:cs="Arial"/>
                <w:b/>
                <w:bCs/>
                <w:sz w:val="18"/>
                <w:szCs w:val="18"/>
              </w:rPr>
            </w:pPr>
            <w:ins w:id="650" w:author="Reihaneh Malekafzaliardakani" w:date="2023-04-07T09:05: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2509950F" w14:textId="77777777" w:rsidR="002C7481" w:rsidRDefault="002C7481" w:rsidP="00965EB5">
            <w:pPr>
              <w:spacing w:after="0"/>
              <w:jc w:val="center"/>
              <w:rPr>
                <w:ins w:id="651" w:author="Reihaneh Malekafzaliardakani" w:date="2023-04-07T09:05:00Z"/>
                <w:rFonts w:ascii="Arial" w:eastAsia="Times New Roman" w:hAnsi="Arial" w:cs="Arial"/>
                <w:b/>
                <w:bCs/>
                <w:sz w:val="18"/>
                <w:szCs w:val="18"/>
              </w:rPr>
            </w:pPr>
            <w:ins w:id="652" w:author="Reihaneh Malekafzaliardakani" w:date="2023-04-07T09:05: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BA828D4" w14:textId="77777777" w:rsidR="002C7481" w:rsidRDefault="002C7481" w:rsidP="00965EB5">
            <w:pPr>
              <w:spacing w:after="0"/>
              <w:jc w:val="center"/>
              <w:rPr>
                <w:ins w:id="653" w:author="Reihaneh Malekafzaliardakani" w:date="2023-04-07T09:05:00Z"/>
                <w:rFonts w:ascii="Arial" w:eastAsia="Times New Roman" w:hAnsi="Arial" w:cs="Arial"/>
                <w:b/>
                <w:bCs/>
                <w:sz w:val="18"/>
                <w:szCs w:val="18"/>
              </w:rPr>
            </w:pPr>
            <w:ins w:id="654" w:author="Reihaneh Malekafzaliardakani" w:date="2023-04-07T09:05: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3338AF" w14:textId="77777777" w:rsidR="002C7481" w:rsidRDefault="002C7481" w:rsidP="00965EB5">
            <w:pPr>
              <w:spacing w:after="0"/>
              <w:rPr>
                <w:ins w:id="655" w:author="Reihaneh Malekafzaliardakani" w:date="2023-04-07T09:05: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29287" w14:textId="77777777" w:rsidR="002C7481" w:rsidRDefault="002C7481" w:rsidP="00965EB5">
            <w:pPr>
              <w:spacing w:after="0"/>
              <w:rPr>
                <w:ins w:id="656" w:author="Reihaneh Malekafzaliardakani" w:date="2023-04-07T09:05:00Z"/>
                <w:rFonts w:ascii="Arial" w:eastAsia="SimSun" w:hAnsi="Arial" w:cs="Arial"/>
                <w:b/>
                <w:bCs/>
                <w:sz w:val="18"/>
                <w:szCs w:val="18"/>
                <w:lang w:eastAsia="zh-CN"/>
              </w:rPr>
            </w:pPr>
          </w:p>
        </w:tc>
      </w:tr>
      <w:tr w:rsidR="007A18CA" w14:paraId="4994F114" w14:textId="77777777" w:rsidTr="00965EB5">
        <w:trPr>
          <w:trHeight w:val="300"/>
          <w:jc w:val="center"/>
          <w:ins w:id="657" w:author="Reihaneh Malekafzaliardakani" w:date="2023-04-07T09:05:00Z"/>
        </w:trPr>
        <w:tc>
          <w:tcPr>
            <w:tcW w:w="0" w:type="auto"/>
            <w:tcBorders>
              <w:top w:val="single" w:sz="4" w:space="0" w:color="auto"/>
              <w:left w:val="single" w:sz="4" w:space="0" w:color="auto"/>
              <w:bottom w:val="single" w:sz="4" w:space="0" w:color="auto"/>
              <w:right w:val="single" w:sz="4" w:space="0" w:color="auto"/>
            </w:tcBorders>
            <w:vAlign w:val="center"/>
          </w:tcPr>
          <w:p w14:paraId="0844EFE7" w14:textId="40B5A67C" w:rsidR="00B51F90" w:rsidRPr="004B2D4F" w:rsidRDefault="00B51F90" w:rsidP="00B51F90">
            <w:pPr>
              <w:spacing w:after="0"/>
              <w:jc w:val="center"/>
              <w:rPr>
                <w:ins w:id="658" w:author="Reihaneh Malekafzaliardakani" w:date="2023-04-07T09:05:00Z"/>
                <w:rFonts w:asciiTheme="minorBidi" w:eastAsia="Times New Roman" w:hAnsiTheme="minorBidi" w:cstheme="minorBidi"/>
                <w:sz w:val="18"/>
                <w:szCs w:val="18"/>
                <w:lang w:eastAsia="zh-CN"/>
              </w:rPr>
            </w:pPr>
            <w:ins w:id="659" w:author="Reihaneh Malekafzaliardakani" w:date="2023-04-07T09:06:00Z">
              <w:r w:rsidRPr="004B2D4F">
                <w:rPr>
                  <w:rFonts w:asciiTheme="minorBidi" w:hAnsiTheme="minorBidi" w:cstheme="minorBidi"/>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57B41867" w14:textId="71B8D747" w:rsidR="00B51F90" w:rsidRPr="004B2D4F" w:rsidRDefault="00B51F90" w:rsidP="00B51F90">
            <w:pPr>
              <w:spacing w:after="0"/>
              <w:jc w:val="center"/>
              <w:rPr>
                <w:ins w:id="660" w:author="Reihaneh Malekafzaliardakani" w:date="2023-04-07T09:05:00Z"/>
                <w:rFonts w:asciiTheme="minorBidi" w:eastAsia="Times New Roman" w:hAnsiTheme="minorBidi" w:cstheme="minorBidi"/>
                <w:sz w:val="18"/>
                <w:szCs w:val="18"/>
                <w:vertAlign w:val="superscript"/>
                <w:lang w:eastAsia="zh-CN"/>
              </w:rPr>
            </w:pPr>
            <w:ins w:id="661" w:author="Reihaneh Malekafzaliardakani" w:date="2023-04-07T09:06:00Z">
              <w:r w:rsidRPr="004B2D4F">
                <w:rPr>
                  <w:rFonts w:asciiTheme="minorBidi" w:hAnsiTheme="minorBidi" w:cstheme="minorBidi"/>
                  <w:sz w:val="18"/>
                  <w:szCs w:val="18"/>
                  <w:lang w:eastAsia="zh-CN"/>
                </w:rPr>
                <w:t>n71</w:t>
              </w:r>
              <w:r w:rsidRPr="004B2D4F">
                <w:rPr>
                  <w:rFonts w:asciiTheme="minorBidi" w:hAnsiTheme="minorBidi" w:cstheme="minorBidi"/>
                  <w:sz w:val="18"/>
                  <w:szCs w:val="18"/>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191D0E" w14:textId="1E0DD770" w:rsidR="00B51F90" w:rsidRPr="004B2D4F" w:rsidRDefault="00B51F90" w:rsidP="00B51F90">
            <w:pPr>
              <w:spacing w:after="0"/>
              <w:jc w:val="center"/>
              <w:rPr>
                <w:ins w:id="662" w:author="Reihaneh Malekafzaliardakani" w:date="2023-04-07T09:05:00Z"/>
                <w:rFonts w:asciiTheme="minorBidi" w:eastAsia="Times New Roman" w:hAnsiTheme="minorBidi" w:cstheme="minorBidi"/>
                <w:bCs/>
                <w:sz w:val="18"/>
                <w:szCs w:val="18"/>
                <w:lang w:eastAsia="zh-CN"/>
              </w:rPr>
            </w:pPr>
            <w:ins w:id="663" w:author="Reihaneh Malekafzaliardakani" w:date="2023-04-07T09:06:00Z">
              <w:r w:rsidRPr="004B2D4F">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57C82AB" w14:textId="12C0AA48" w:rsidR="00B51F90" w:rsidRPr="004B2D4F" w:rsidRDefault="00B51F90" w:rsidP="00B51F90">
            <w:pPr>
              <w:spacing w:after="0"/>
              <w:jc w:val="center"/>
              <w:rPr>
                <w:ins w:id="664" w:author="Reihaneh Malekafzaliardakani" w:date="2023-04-07T09:05:00Z"/>
                <w:rFonts w:asciiTheme="minorBidi" w:eastAsia="Times New Roman" w:hAnsiTheme="minorBidi" w:cstheme="minorBidi"/>
                <w:bCs/>
                <w:sz w:val="18"/>
                <w:szCs w:val="18"/>
                <w:lang w:eastAsia="zh-CN"/>
              </w:rPr>
            </w:pPr>
            <w:ins w:id="665" w:author="Reihaneh Malekafzaliardakani" w:date="2023-04-07T09:06:00Z">
              <w:r w:rsidRPr="004B2D4F">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ADB921" w14:textId="3C6796FF" w:rsidR="00B51F90" w:rsidRPr="004B2D4F" w:rsidRDefault="00B51F90" w:rsidP="00B51F90">
            <w:pPr>
              <w:spacing w:after="0"/>
              <w:jc w:val="center"/>
              <w:rPr>
                <w:ins w:id="666" w:author="Reihaneh Malekafzaliardakani" w:date="2023-04-07T09:05:00Z"/>
                <w:rFonts w:asciiTheme="minorBidi" w:eastAsia="Times New Roman" w:hAnsiTheme="minorBidi" w:cstheme="minorBidi"/>
                <w:bCs/>
                <w:sz w:val="18"/>
                <w:szCs w:val="18"/>
                <w:lang w:eastAsia="zh-CN"/>
              </w:rPr>
            </w:pPr>
            <w:ins w:id="667" w:author="Reihaneh Malekafzaliardakani" w:date="2023-04-07T09:06:00Z">
              <w:r w:rsidRPr="004B2D4F">
                <w:rPr>
                  <w:rFonts w:asciiTheme="minorBidi" w:hAnsiTheme="minorBidi" w:cstheme="minorBidi"/>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40D1E" w14:textId="636F00DC" w:rsidR="00B51F90" w:rsidRPr="004B2D4F" w:rsidRDefault="00B51F90" w:rsidP="00B51F90">
            <w:pPr>
              <w:spacing w:after="0"/>
              <w:jc w:val="center"/>
              <w:rPr>
                <w:ins w:id="668" w:author="Reihaneh Malekafzaliardakani" w:date="2023-04-07T09:05:00Z"/>
                <w:rFonts w:asciiTheme="minorBidi" w:eastAsia="Times New Roman" w:hAnsiTheme="minorBidi" w:cstheme="minorBidi"/>
                <w:sz w:val="18"/>
                <w:szCs w:val="18"/>
                <w:lang w:eastAsia="zh-CN"/>
              </w:rPr>
            </w:pPr>
            <w:ins w:id="669" w:author="Reihaneh Malekafzaliardakani" w:date="2023-04-07T09:06:00Z">
              <w:r w:rsidRPr="004B2D4F">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98018D" w14:textId="4F68DB94" w:rsidR="00B51F90" w:rsidRPr="004B2D4F" w:rsidRDefault="00B51F90" w:rsidP="00B51F90">
            <w:pPr>
              <w:spacing w:after="0"/>
              <w:jc w:val="center"/>
              <w:rPr>
                <w:ins w:id="670" w:author="Reihaneh Malekafzaliardakani" w:date="2023-04-07T09:05:00Z"/>
                <w:rFonts w:asciiTheme="minorBidi" w:eastAsia="Times New Roman" w:hAnsiTheme="minorBidi" w:cstheme="minorBidi"/>
                <w:bCs/>
                <w:sz w:val="18"/>
                <w:szCs w:val="18"/>
                <w:lang w:eastAsia="zh-CN"/>
              </w:rPr>
            </w:pPr>
            <w:ins w:id="671" w:author="Reihaneh Malekafzaliardakani" w:date="2023-04-07T09:06:00Z">
              <w:r w:rsidRPr="004B2D4F">
                <w:rPr>
                  <w:rFonts w:asciiTheme="minorBidi" w:hAnsiTheme="minorBidi" w:cstheme="minorBidi"/>
                  <w:bCs/>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11806D45" w14:textId="50AE5835" w:rsidR="00B51F90" w:rsidRPr="004B2D4F" w:rsidRDefault="00B51F90" w:rsidP="00B51F90">
            <w:pPr>
              <w:spacing w:after="0"/>
              <w:jc w:val="center"/>
              <w:rPr>
                <w:ins w:id="672" w:author="Reihaneh Malekafzaliardakani" w:date="2023-04-07T09:05:00Z"/>
                <w:rFonts w:asciiTheme="minorBidi" w:eastAsia="Times New Roman" w:hAnsiTheme="minorBidi" w:cstheme="minorBidi"/>
                <w:bCs/>
                <w:sz w:val="18"/>
                <w:szCs w:val="18"/>
                <w:lang w:eastAsia="zh-CN"/>
              </w:rPr>
            </w:pPr>
            <w:ins w:id="673" w:author="Reihaneh Malekafzaliardakani" w:date="2023-04-07T09:06:00Z">
              <w:r w:rsidRPr="004B2D4F">
                <w:rPr>
                  <w:rFonts w:asciiTheme="minorBidi" w:hAnsiTheme="minorBidi" w:cstheme="minorBidi"/>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06A503C" w14:textId="3C381C64" w:rsidR="00B51F90" w:rsidRPr="004B2D4F" w:rsidRDefault="00B51F90" w:rsidP="00B51F90">
            <w:pPr>
              <w:spacing w:after="0"/>
              <w:jc w:val="center"/>
              <w:rPr>
                <w:ins w:id="674" w:author="Reihaneh Malekafzaliardakani" w:date="2023-04-07T09:05:00Z"/>
                <w:rFonts w:asciiTheme="minorBidi" w:eastAsia="Times New Roman" w:hAnsiTheme="minorBidi" w:cstheme="minorBidi"/>
                <w:bCs/>
                <w:sz w:val="18"/>
                <w:szCs w:val="18"/>
                <w:lang w:eastAsia="zh-CN"/>
              </w:rPr>
            </w:pPr>
            <w:ins w:id="675" w:author="Reihaneh Malekafzaliardakani" w:date="2023-04-07T09:06:00Z">
              <w:r w:rsidRPr="004B2D4F">
                <w:rPr>
                  <w:rFonts w:asciiTheme="minorBidi" w:hAnsiTheme="minorBidi" w:cstheme="minorBidi"/>
                  <w:bCs/>
                  <w:sz w:val="18"/>
                  <w:szCs w:val="18"/>
                  <w:lang w:eastAsia="zh-CN"/>
                </w:rPr>
                <w:t>UL1/DL3</w:t>
              </w:r>
            </w:ins>
          </w:p>
        </w:tc>
      </w:tr>
      <w:tr w:rsidR="002C7481" w14:paraId="5B98919B" w14:textId="77777777" w:rsidTr="00965EB5">
        <w:trPr>
          <w:trHeight w:val="300"/>
          <w:jc w:val="center"/>
          <w:ins w:id="676" w:author="Reihaneh Malekafzaliardakani" w:date="2023-04-07T09:0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661B7F3" w14:textId="393AD8EE" w:rsidR="00C74565" w:rsidRDefault="007A18CA" w:rsidP="00C74565">
            <w:pPr>
              <w:pStyle w:val="TAN"/>
              <w:rPr>
                <w:ins w:id="677" w:author="Reihaneh Malekafzaliardakani" w:date="2023-04-07T09:07:00Z"/>
                <w:lang w:eastAsia="ja-JP"/>
              </w:rPr>
            </w:pPr>
            <w:ins w:id="678" w:author="Reihaneh Malekafzaliardakani" w:date="2023-04-07T13:42: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679" w:author="Reihaneh Malekafzaliardakani" w:date="2023-04-07T13:42:00Z">
              <w:r>
                <w:rPr>
                  <w:rFonts w:ascii="Times New Roman" w:hAnsi="Times New Roman" w:cs="Arial"/>
                  <w:position w:val="-16"/>
                  <w:sz w:val="20"/>
                  <w:lang w:eastAsia="zh-CN"/>
                </w:rPr>
                <w:object w:dxaOrig="2040" w:dyaOrig="489" w14:anchorId="0E7CEF24">
                  <v:shape id="_x0000_i1027" type="#_x0000_t75" style="width:101.25pt;height:23.25pt" o:ole="">
                    <v:imagedata r:id="rId16" o:title=""/>
                  </v:shape>
                  <o:OLEObject Type="Embed" ProgID="Equation.DSMT4" ShapeID="_x0000_i1027" DrawAspect="Content" ObjectID="_1742619026" r:id="rId17"/>
                </w:object>
              </w:r>
            </w:ins>
            <w:ins w:id="680" w:author="Reihaneh Malekafzaliardakani" w:date="2023-04-07T13:42:00Z">
              <w:r>
                <w:rPr>
                  <w:rFonts w:cs="Arial"/>
                  <w:position w:val="-12"/>
                  <w:lang w:eastAsia="zh-CN"/>
                </w:rPr>
                <w:t xml:space="preserve"> </w:t>
              </w:r>
              <w:r>
                <w:rPr>
                  <w:rFonts w:cs="Arial"/>
                </w:rPr>
                <w:t>in MHz a</w:t>
              </w:r>
              <w:r>
                <w:rPr>
                  <w:rFonts w:cs="Arial"/>
                  <w:lang w:eastAsia="zh-CN"/>
                </w:rPr>
                <w:t xml:space="preserve">nd </w:t>
              </w:r>
            </w:ins>
            <w:ins w:id="681" w:author="Reihaneh Malekafzaliardakani" w:date="2023-04-07T13:42:00Z">
              <w:r>
                <w:rPr>
                  <w:rFonts w:cs="Arial"/>
                  <w:position w:val="-14"/>
                  <w:lang w:eastAsia="zh-CN"/>
                </w:rPr>
                <w:object w:dxaOrig="4071" w:dyaOrig="231" w14:anchorId="69EF022E">
                  <v:shape id="_x0000_i1028" type="#_x0000_t75" style="width:205.25pt;height:10.75pt" o:ole="">
                    <v:imagedata r:id="rId14" o:title=""/>
                  </v:shape>
                  <o:OLEObject Type="Embed" ProgID="Equation.DSMT4" ShapeID="_x0000_i1028" DrawAspect="Content" ObjectID="_1742619027" r:id="rId18"/>
                </w:object>
              </w:r>
            </w:ins>
            <w:ins w:id="682" w:author="Reihaneh Malekafzaliardakani" w:date="2023-04-07T13:42: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256405A" wp14:editId="41EF629C">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7A6D112" wp14:editId="75AF5436">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w:t>
              </w:r>
            </w:ins>
            <w:ins w:id="683" w:author="Reihaneh Malekafzaliardakani" w:date="2023-04-07T09:07:00Z">
              <w:r w:rsidR="00C74565">
                <w:rPr>
                  <w:lang w:eastAsia="ja-JP"/>
                </w:rPr>
                <w:t>band.</w:t>
              </w:r>
            </w:ins>
          </w:p>
          <w:p w14:paraId="4DDADC0A" w14:textId="77777777" w:rsidR="00C74565" w:rsidRDefault="00C74565" w:rsidP="00C74565">
            <w:pPr>
              <w:pStyle w:val="TAN"/>
              <w:rPr>
                <w:ins w:id="684" w:author="Reihaneh Malekafzaliardakani" w:date="2023-04-07T09:07:00Z"/>
                <w:rFonts w:cs="Arial"/>
              </w:rPr>
            </w:pPr>
            <w:ins w:id="685" w:author="Reihaneh Malekafzaliardakani" w:date="2023-04-07T09:07:00Z">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6CED02FD" w14:textId="3219DCFD" w:rsidR="002C7481" w:rsidRPr="00C1188F" w:rsidRDefault="002C7481" w:rsidP="00965EB5">
            <w:pPr>
              <w:spacing w:after="0"/>
              <w:rPr>
                <w:ins w:id="686" w:author="Reihaneh Malekafzaliardakani" w:date="2023-04-07T09:05:00Z"/>
                <w:rFonts w:asciiTheme="minorBidi" w:eastAsia="Times New Roman" w:hAnsiTheme="minorBidi" w:cstheme="minorBidi"/>
                <w:bCs/>
                <w:sz w:val="18"/>
                <w:szCs w:val="18"/>
                <w:lang w:eastAsia="zh-CN"/>
              </w:rPr>
            </w:pPr>
          </w:p>
        </w:tc>
      </w:tr>
    </w:tbl>
    <w:p w14:paraId="1CF70948" w14:textId="1F93F2C7" w:rsidR="00625888" w:rsidRPr="0035219F" w:rsidRDefault="00625888" w:rsidP="00625888">
      <w:pPr>
        <w:keepNext/>
        <w:rPr>
          <w:ins w:id="687" w:author="Reihaneh Malekafzaliardakani" w:date="2023-04-05T13:41:00Z"/>
        </w:rPr>
      </w:pPr>
      <w:del w:id="688" w:author="Reihaneh Malekafzaliardakani" w:date="2023-04-07T05:39:00Z">
        <w:r w:rsidRPr="00714357" w:rsidDel="00EE364B">
          <w:rPr>
            <w:rFonts w:cs="Arial"/>
            <w:lang w:eastAsia="zh-CN"/>
          </w:rPr>
          <w:fldChar w:fldCharType="begin"/>
        </w:r>
        <w:r w:rsidR="00000000">
          <w:rPr>
            <w:rFonts w:cs="Arial"/>
            <w:lang w:eastAsia="zh-CN"/>
          </w:rPr>
          <w:fldChar w:fldCharType="separate"/>
        </w:r>
        <w:r w:rsidRPr="00714357" w:rsidDel="00EE364B">
          <w:rPr>
            <w:rFonts w:cs="Arial"/>
            <w:lang w:eastAsia="zh-CN"/>
          </w:rPr>
          <w:fldChar w:fldCharType="end"/>
        </w:r>
        <w:r w:rsidRPr="00714357" w:rsidDel="00EE364B">
          <w:rPr>
            <w:rFonts w:ascii="Arial" w:hAnsi="Arial" w:cs="Arial"/>
            <w:sz w:val="18"/>
            <w:lang w:eastAsia="zh-CN"/>
          </w:rPr>
          <w:fldChar w:fldCharType="begin"/>
        </w:r>
        <w:r w:rsidR="00000000">
          <w:rPr>
            <w:rFonts w:ascii="Arial" w:hAnsi="Arial" w:cs="Arial"/>
            <w:sz w:val="18"/>
            <w:lang w:eastAsia="zh-CN"/>
          </w:rPr>
          <w:fldChar w:fldCharType="separate"/>
        </w:r>
        <w:r w:rsidRPr="00714357" w:rsidDel="00EE364B">
          <w:rPr>
            <w:rFonts w:ascii="Arial" w:hAnsi="Arial" w:cs="Arial"/>
            <w:sz w:val="18"/>
            <w:lang w:eastAsia="zh-CN"/>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del>
    </w:p>
    <w:p w14:paraId="44B887DE" w14:textId="77777777" w:rsidR="00625888" w:rsidRDefault="00625888" w:rsidP="003657D9">
      <w:pPr>
        <w:pStyle w:val="Guidance"/>
        <w:rPr>
          <w:ins w:id="689" w:author="Reihaneh Malekafzaliardakani" w:date="2023-04-05T10:21:00Z"/>
          <w:i w:val="0"/>
          <w:color w:val="auto"/>
          <w:lang w:val="en-US" w:eastAsia="zh-CN"/>
        </w:rPr>
      </w:pPr>
    </w:p>
    <w:p w14:paraId="27571144" w14:textId="3C54FA18" w:rsidR="003657D9" w:rsidRDefault="003657D9" w:rsidP="003657D9">
      <w:pPr>
        <w:pStyle w:val="Heading4"/>
        <w:rPr>
          <w:ins w:id="690" w:author="Reihaneh Malekafzaliardakani" w:date="2023-04-05T10:21:00Z"/>
        </w:rPr>
      </w:pPr>
      <w:bookmarkStart w:id="691" w:name="_Toc8353"/>
      <w:bookmarkStart w:id="692" w:name="_Toc11573"/>
      <w:bookmarkStart w:id="693" w:name="_Toc2822"/>
      <w:bookmarkStart w:id="694" w:name="_Toc1015"/>
      <w:ins w:id="695" w:author="Reihaneh Malekafzaliardakani" w:date="2023-04-05T10:22:00Z">
        <w:r>
          <w:rPr>
            <w:rFonts w:eastAsia="SimSun" w:hint="eastAsia"/>
            <w:lang w:eastAsia="zh-CN"/>
          </w:rPr>
          <w:t>5.X</w:t>
        </w:r>
      </w:ins>
      <w:ins w:id="696" w:author="Reihaneh Malekafzaliardakani" w:date="2023-04-05T10:21:00Z">
        <w:r>
          <w:t>.1.6</w:t>
        </w:r>
        <w:r>
          <w:tab/>
        </w:r>
        <w:r>
          <w:rPr>
            <w:rFonts w:cs="Arial"/>
            <w:szCs w:val="22"/>
            <w:lang w:val="en-US" w:eastAsia="zh-CN"/>
          </w:rPr>
          <w:t>OOB blocking exception requirements</w:t>
        </w:r>
        <w:bookmarkEnd w:id="691"/>
        <w:bookmarkEnd w:id="692"/>
        <w:bookmarkEnd w:id="693"/>
        <w:bookmarkEnd w:id="694"/>
      </w:ins>
    </w:p>
    <w:p w14:paraId="523E2329" w14:textId="77777777" w:rsidR="003657D9" w:rsidRDefault="003657D9" w:rsidP="003657D9">
      <w:pPr>
        <w:rPr>
          <w:ins w:id="697" w:author="Reihaneh Malekafzaliardakani" w:date="2023-04-05T10:21:00Z"/>
          <w:lang w:eastAsia="zh-CN"/>
        </w:rPr>
      </w:pPr>
      <w:ins w:id="698" w:author="Reihaneh Malekafzaliardakani" w:date="2023-04-05T10:21:00Z">
        <w:r>
          <w:rPr>
            <w:lang w:eastAsia="zh-CN"/>
          </w:rPr>
          <w:t>There is no OOB exception for this CA combination.</w:t>
        </w:r>
      </w:ins>
    </w:p>
    <w:p w14:paraId="1406F131" w14:textId="2EA82E3D" w:rsidR="003657D9" w:rsidRDefault="003657D9" w:rsidP="003657D9">
      <w:pPr>
        <w:pStyle w:val="Heading3"/>
        <w:tabs>
          <w:tab w:val="left" w:pos="0"/>
          <w:tab w:val="left" w:pos="420"/>
        </w:tabs>
        <w:rPr>
          <w:ins w:id="699" w:author="Reihaneh Malekafzaliardakani" w:date="2023-04-05T10:21:00Z"/>
          <w:lang w:eastAsia="zh-CN"/>
        </w:rPr>
      </w:pPr>
      <w:bookmarkStart w:id="700" w:name="_Toc31677"/>
      <w:bookmarkStart w:id="701" w:name="_Toc19263"/>
      <w:bookmarkStart w:id="702" w:name="_Toc25533"/>
      <w:bookmarkStart w:id="703" w:name="_Toc15524"/>
      <w:bookmarkStart w:id="704" w:name="_Toc30294"/>
      <w:ins w:id="705" w:author="Reihaneh Malekafzaliardakani" w:date="2023-04-05T10:22:00Z">
        <w:r>
          <w:rPr>
            <w:rFonts w:hint="eastAsia"/>
            <w:lang w:val="en-US" w:eastAsia="zh-CN"/>
          </w:rPr>
          <w:t>5.X</w:t>
        </w:r>
      </w:ins>
      <w:ins w:id="706"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700"/>
        <w:bookmarkEnd w:id="701"/>
        <w:bookmarkEnd w:id="702"/>
        <w:bookmarkEnd w:id="703"/>
        <w:bookmarkEnd w:id="704"/>
      </w:ins>
    </w:p>
    <w:p w14:paraId="695F9E0B" w14:textId="7DEA719F" w:rsidR="003657D9" w:rsidRDefault="003657D9" w:rsidP="003657D9">
      <w:pPr>
        <w:pStyle w:val="Heading4"/>
        <w:spacing w:before="180"/>
        <w:rPr>
          <w:ins w:id="707" w:author="Reihaneh Malekafzaliardakani" w:date="2023-04-05T10:21:00Z"/>
          <w:rFonts w:cs="Arial"/>
          <w:lang w:val="en-US" w:eastAsia="zh-CN"/>
        </w:rPr>
      </w:pPr>
      <w:bookmarkStart w:id="708" w:name="_Toc2310"/>
      <w:bookmarkStart w:id="709" w:name="_Toc11432"/>
      <w:bookmarkStart w:id="710" w:name="_Toc22869"/>
      <w:bookmarkStart w:id="711" w:name="_Toc1771"/>
      <w:bookmarkStart w:id="712" w:name="_Toc20132"/>
      <w:ins w:id="713" w:author="Reihaneh Malekafzaliardakani" w:date="2023-04-05T10:22:00Z">
        <w:r>
          <w:rPr>
            <w:rFonts w:cs="Arial" w:hint="eastAsia"/>
            <w:lang w:val="en-US" w:eastAsia="zh-CN"/>
          </w:rPr>
          <w:t>5.X</w:t>
        </w:r>
      </w:ins>
      <w:ins w:id="714"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08"/>
        <w:bookmarkEnd w:id="709"/>
        <w:bookmarkEnd w:id="710"/>
        <w:bookmarkEnd w:id="711"/>
        <w:bookmarkEnd w:id="712"/>
      </w:ins>
    </w:p>
    <w:p w14:paraId="143F0382" w14:textId="157EE855" w:rsidR="003657D9" w:rsidRDefault="003657D9" w:rsidP="003657D9">
      <w:pPr>
        <w:spacing w:before="120" w:after="120"/>
        <w:jc w:val="center"/>
        <w:rPr>
          <w:ins w:id="715" w:author="Reihaneh Malekafzaliardakani" w:date="2023-04-05T10:21:00Z"/>
          <w:rFonts w:ascii="Arial" w:hAnsi="Arial" w:cs="Arial"/>
          <w:b/>
          <w:sz w:val="21"/>
          <w:szCs w:val="22"/>
          <w:lang w:val="en-US" w:eastAsia="zh-CN"/>
        </w:rPr>
      </w:pPr>
      <w:ins w:id="716" w:author="Reihaneh Malekafzaliardakani" w:date="2023-04-05T10:21:00Z">
        <w:r>
          <w:rPr>
            <w:rFonts w:ascii="Arial" w:hAnsi="Arial" w:cs="Arial"/>
            <w:b/>
            <w:lang w:val="en-US"/>
          </w:rPr>
          <w:t xml:space="preserve">Table </w:t>
        </w:r>
      </w:ins>
      <w:ins w:id="717" w:author="Reihaneh Malekafzaliardakani" w:date="2023-04-05T10:22:00Z">
        <w:r>
          <w:rPr>
            <w:rFonts w:ascii="Arial" w:hAnsi="Arial" w:cs="Arial" w:hint="eastAsia"/>
            <w:b/>
            <w:lang w:val="en-US" w:eastAsia="zh-CN"/>
          </w:rPr>
          <w:t>5.X</w:t>
        </w:r>
      </w:ins>
      <w:ins w:id="718"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719" w:author="Reihaneh Malekafzaliardakani" w:date="2023-04-05T10:21:00Z"/>
        </w:trPr>
        <w:tc>
          <w:tcPr>
            <w:tcW w:w="4305" w:type="dxa"/>
          </w:tcPr>
          <w:p w14:paraId="50766133" w14:textId="77777777" w:rsidR="003657D9" w:rsidRDefault="003657D9" w:rsidP="005B04B4">
            <w:pPr>
              <w:pStyle w:val="TAH"/>
              <w:rPr>
                <w:ins w:id="720" w:author="Reihaneh Malekafzaliardakani" w:date="2023-04-05T10:21:00Z"/>
                <w:rFonts w:cs="Arial"/>
              </w:rPr>
            </w:pPr>
            <w:ins w:id="721"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722" w:author="Reihaneh Malekafzaliardakani" w:date="2023-04-05T10:21:00Z"/>
                <w:rFonts w:cs="Arial"/>
              </w:rPr>
            </w:pPr>
            <w:ins w:id="723"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724" w:author="Reihaneh Malekafzaliardakani" w:date="2023-04-05T10:21:00Z"/>
                <w:rFonts w:cs="Arial"/>
              </w:rPr>
            </w:pPr>
            <w:ins w:id="725" w:author="Reihaneh Malekafzaliardakani" w:date="2023-04-05T10:21:00Z">
              <w:r>
                <w:rPr>
                  <w:rFonts w:cs="Arial"/>
                </w:rPr>
                <w:t>Tolerance (dB)</w:t>
              </w:r>
              <w:r>
                <w:rPr>
                  <w:rFonts w:cs="Arial"/>
                </w:rPr>
                <w:tab/>
              </w:r>
            </w:ins>
          </w:p>
        </w:tc>
      </w:tr>
      <w:tr w:rsidR="00214FFD" w14:paraId="2E32120C" w14:textId="77777777" w:rsidTr="00214FFD">
        <w:trPr>
          <w:ins w:id="726" w:author="Reihaneh Malekafzaliardakani" w:date="2023-04-05T10:21:00Z"/>
        </w:trPr>
        <w:tc>
          <w:tcPr>
            <w:tcW w:w="4305" w:type="dxa"/>
          </w:tcPr>
          <w:p w14:paraId="58036325" w14:textId="5DDAA366" w:rsidR="00214FFD" w:rsidRDefault="00D20040" w:rsidP="00214FFD">
            <w:pPr>
              <w:pStyle w:val="TAC"/>
              <w:rPr>
                <w:ins w:id="727" w:author="Reihaneh Malekafzaliardakani" w:date="2023-04-05T10:21:00Z"/>
                <w:rFonts w:cs="Arial"/>
                <w:lang w:val="en-US" w:eastAsia="zh-CN"/>
              </w:rPr>
            </w:pPr>
            <w:ins w:id="728" w:author="Reihaneh Malekafzaliardakani" w:date="2023-04-07T09:12:00Z">
              <w:r w:rsidRPr="005929C5">
                <w:rPr>
                  <w:rFonts w:eastAsia="SimSun"/>
                  <w:lang w:val="en-US" w:eastAsia="zh-CN"/>
                </w:rPr>
                <w:t>CA_n2A-n71A</w:t>
              </w:r>
            </w:ins>
          </w:p>
        </w:tc>
        <w:tc>
          <w:tcPr>
            <w:tcW w:w="2622" w:type="dxa"/>
            <w:vAlign w:val="center"/>
          </w:tcPr>
          <w:p w14:paraId="14FF7742" w14:textId="7389E104" w:rsidR="00214FFD" w:rsidRDefault="00214FFD" w:rsidP="00214FFD">
            <w:pPr>
              <w:pStyle w:val="TAC"/>
              <w:rPr>
                <w:ins w:id="729" w:author="Reihaneh Malekafzaliardakani" w:date="2023-04-05T10:21:00Z"/>
                <w:rFonts w:cs="Arial"/>
                <w:lang w:val="en-US" w:eastAsia="zh-CN"/>
              </w:rPr>
            </w:pPr>
            <w:ins w:id="730" w:author="Reihaneh Malekafzaliardakani" w:date="2023-04-07T09:08:00Z">
              <w:r w:rsidRPr="00E725F8">
                <w:t>23</w:t>
              </w:r>
            </w:ins>
          </w:p>
        </w:tc>
        <w:tc>
          <w:tcPr>
            <w:tcW w:w="2930" w:type="dxa"/>
            <w:vAlign w:val="center"/>
          </w:tcPr>
          <w:p w14:paraId="278ED946" w14:textId="0B8A5BFB" w:rsidR="00214FFD" w:rsidRDefault="00214FFD" w:rsidP="00214FFD">
            <w:pPr>
              <w:pStyle w:val="TAC"/>
              <w:rPr>
                <w:ins w:id="731" w:author="Reihaneh Malekafzaliardakani" w:date="2023-04-05T10:21:00Z"/>
                <w:rFonts w:cs="Arial"/>
              </w:rPr>
            </w:pPr>
            <w:ins w:id="732" w:author="Reihaneh Malekafzaliardakani" w:date="2023-04-07T09:08:00Z">
              <w:r w:rsidRPr="00E725F8">
                <w:t>+2/-3</w:t>
              </w:r>
            </w:ins>
          </w:p>
        </w:tc>
      </w:tr>
    </w:tbl>
    <w:p w14:paraId="51EB1200" w14:textId="77777777" w:rsidR="003657D9" w:rsidRDefault="003657D9" w:rsidP="003657D9">
      <w:pPr>
        <w:rPr>
          <w:ins w:id="733" w:author="Reihaneh Malekafzaliardakani" w:date="2023-04-05T10:21:00Z"/>
          <w:lang w:eastAsia="ko-KR"/>
        </w:rPr>
      </w:pPr>
      <w:bookmarkStart w:id="734" w:name="_Toc12597"/>
    </w:p>
    <w:p w14:paraId="421E7A51" w14:textId="4F7E1694" w:rsidR="003657D9" w:rsidRDefault="003657D9" w:rsidP="003657D9">
      <w:pPr>
        <w:pStyle w:val="Heading4"/>
        <w:tabs>
          <w:tab w:val="left" w:pos="0"/>
          <w:tab w:val="left" w:pos="420"/>
          <w:tab w:val="left" w:pos="864"/>
        </w:tabs>
        <w:ind w:left="0" w:firstLine="0"/>
        <w:rPr>
          <w:ins w:id="735" w:author="Reihaneh Malekafzaliardakani" w:date="2023-04-07T09:22:00Z"/>
          <w:lang w:eastAsia="zh-CN"/>
        </w:rPr>
      </w:pPr>
      <w:bookmarkStart w:id="736" w:name="_Toc19575"/>
      <w:bookmarkStart w:id="737" w:name="_Toc15304"/>
      <w:bookmarkStart w:id="738" w:name="_Toc31846"/>
      <w:bookmarkStart w:id="739" w:name="_Toc5759"/>
      <w:ins w:id="740" w:author="Reihaneh Malekafzaliardakani" w:date="2023-04-05T10:22:00Z">
        <w:r>
          <w:rPr>
            <w:rFonts w:hint="eastAsia"/>
            <w:lang w:val="en-US" w:eastAsia="zh-CN"/>
          </w:rPr>
          <w:t>5.X</w:t>
        </w:r>
      </w:ins>
      <w:ins w:id="741"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ins>
      <w:bookmarkEnd w:id="734"/>
      <w:bookmarkEnd w:id="736"/>
      <w:bookmarkEnd w:id="737"/>
      <w:bookmarkEnd w:id="738"/>
      <w:bookmarkEnd w:id="739"/>
    </w:p>
    <w:p w14:paraId="23C810A6" w14:textId="5C290BE3" w:rsidR="00A719B9" w:rsidRDefault="00A719B9" w:rsidP="00A719B9">
      <w:pPr>
        <w:rPr>
          <w:ins w:id="742" w:author="Reihaneh Malekafzaliardakani" w:date="2023-04-07T09:22:00Z"/>
        </w:rPr>
      </w:pPr>
      <w:ins w:id="743" w:author="Reihaneh Malekafzaliardakani" w:date="2023-04-07T09:22:00Z">
        <w:r>
          <w:t xml:space="preserve">Table </w:t>
        </w:r>
        <w:r>
          <w:rPr>
            <w:rFonts w:hint="eastAsia"/>
            <w:lang w:val="en-US" w:eastAsia="zh-CN"/>
          </w:rPr>
          <w:t>5.X.2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744" w:author="Reihaneh Malekafzaliardakani" w:date="2023-04-07T09:23:00Z">
        <w:r w:rsidR="00BA1215">
          <w:rPr>
            <w:lang w:val="en-US" w:eastAsia="zh-CN"/>
          </w:rPr>
          <w:t>2</w:t>
        </w:r>
      </w:ins>
      <w:ins w:id="745" w:author="Reihaneh Malekafzaliardakani" w:date="2023-04-07T09:22:00Z">
        <w:r>
          <w:rPr>
            <w:rFonts w:hint="eastAsia"/>
            <w:lang w:eastAsia="ja-JP"/>
          </w:rPr>
          <w:t xml:space="preserve"> </w:t>
        </w:r>
        <w:r>
          <w:t>+ B</w:t>
        </w:r>
        <w:r>
          <w:rPr>
            <w:rFonts w:hint="eastAsia"/>
            <w:lang w:eastAsia="ja-JP"/>
          </w:rPr>
          <w:t xml:space="preserve">and </w:t>
        </w:r>
        <w:r>
          <w:rPr>
            <w:lang w:val="en-US" w:eastAsia="zh-CN"/>
          </w:rPr>
          <w:t>n</w:t>
        </w:r>
      </w:ins>
      <w:ins w:id="746" w:author="Reihaneh Malekafzaliardakani" w:date="2023-04-07T09:23:00Z">
        <w:r w:rsidR="00BA1215">
          <w:rPr>
            <w:lang w:val="en-US" w:eastAsia="zh-CN"/>
          </w:rPr>
          <w:t>71</w:t>
        </w:r>
      </w:ins>
      <w:ins w:id="747" w:author="Reihaneh Malekafzaliardakani" w:date="2023-04-07T09:22: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6EC9ED" w14:textId="1EF8DAC3" w:rsidR="00A719B9" w:rsidRPr="00A719B9" w:rsidRDefault="00A719B9" w:rsidP="00BA1215">
      <w:pPr>
        <w:jc w:val="center"/>
        <w:rPr>
          <w:ins w:id="748" w:author="Reihaneh Malekafzaliardakani" w:date="2023-04-07T09:20:00Z"/>
          <w:lang w:eastAsia="zh-CN"/>
        </w:rPr>
      </w:pPr>
      <w:ins w:id="749" w:author="Reihaneh Malekafzaliardakani" w:date="2023-04-07T09:22:00Z">
        <w:r>
          <w:rPr>
            <w:rFonts w:ascii="Arial" w:hAnsi="Arial" w:cs="Arial"/>
            <w:b/>
            <w:bCs/>
            <w:lang w:val="en-US"/>
          </w:rPr>
          <w:t xml:space="preserve">Table </w:t>
        </w:r>
        <w:r>
          <w:rPr>
            <w:rFonts w:ascii="Arial" w:hAnsi="Arial" w:cs="Arial" w:hint="eastAsia"/>
            <w:b/>
            <w:bCs/>
            <w:lang w:val="en-US" w:eastAsia="zh-CN"/>
          </w:rPr>
          <w:t>5.X</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B28B8" w:rsidRPr="00CA1495" w14:paraId="76916B0D" w14:textId="77777777" w:rsidTr="00965EB5">
        <w:trPr>
          <w:trHeight w:val="141"/>
          <w:ins w:id="750" w:author="Reihaneh Malekafzaliardakani" w:date="2023-04-07T09:20:00Z"/>
        </w:trPr>
        <w:tc>
          <w:tcPr>
            <w:tcW w:w="3261" w:type="dxa"/>
            <w:shd w:val="clear" w:color="auto" w:fill="auto"/>
            <w:tcMar>
              <w:left w:w="57" w:type="dxa"/>
              <w:right w:w="57" w:type="dxa"/>
            </w:tcMar>
            <w:vAlign w:val="center"/>
          </w:tcPr>
          <w:p w14:paraId="6B65CC51" w14:textId="77777777" w:rsidR="001B28B8" w:rsidRPr="00CA1495" w:rsidRDefault="001B28B8" w:rsidP="00965EB5">
            <w:pPr>
              <w:spacing w:after="0"/>
              <w:jc w:val="center"/>
              <w:rPr>
                <w:ins w:id="751" w:author="Reihaneh Malekafzaliardakani" w:date="2023-04-07T09:20:00Z"/>
                <w:rFonts w:ascii="Arial" w:eastAsia="SimSun" w:hAnsi="Arial"/>
                <w:b/>
                <w:sz w:val="18"/>
                <w:lang w:val="en-US"/>
              </w:rPr>
            </w:pPr>
            <w:ins w:id="752" w:author="Reihaneh Malekafzaliardakani" w:date="2023-04-07T09:20: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3B5C20E8" w14:textId="77777777" w:rsidR="001B28B8" w:rsidRPr="00CA1495" w:rsidRDefault="001B28B8" w:rsidP="00965EB5">
            <w:pPr>
              <w:spacing w:after="0"/>
              <w:jc w:val="center"/>
              <w:rPr>
                <w:ins w:id="753" w:author="Reihaneh Malekafzaliardakani" w:date="2023-04-07T09:20:00Z"/>
                <w:rFonts w:ascii="Arial" w:eastAsia="SimSun" w:hAnsi="Arial"/>
                <w:b/>
                <w:sz w:val="18"/>
                <w:lang w:val="en-US"/>
              </w:rPr>
            </w:pPr>
            <w:ins w:id="754" w:author="Reihaneh Malekafzaliardakani" w:date="2023-04-07T09:20: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58674A42" w14:textId="77777777" w:rsidR="001B28B8" w:rsidRPr="00CA1495" w:rsidRDefault="001B28B8" w:rsidP="00965EB5">
            <w:pPr>
              <w:spacing w:after="0"/>
              <w:jc w:val="center"/>
              <w:rPr>
                <w:ins w:id="755" w:author="Reihaneh Malekafzaliardakani" w:date="2023-04-07T09:20:00Z"/>
                <w:rFonts w:ascii="Arial" w:eastAsia="SimSun" w:hAnsi="Arial"/>
                <w:b/>
                <w:sz w:val="18"/>
                <w:lang w:val="en-US"/>
              </w:rPr>
            </w:pPr>
            <w:ins w:id="756" w:author="Reihaneh Malekafzaliardakani" w:date="2023-04-07T09:20: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0D98A7FC" w14:textId="77777777" w:rsidR="001B28B8" w:rsidRPr="00CA1495" w:rsidRDefault="001B28B8" w:rsidP="00965EB5">
            <w:pPr>
              <w:spacing w:after="0"/>
              <w:jc w:val="center"/>
              <w:rPr>
                <w:ins w:id="757" w:author="Reihaneh Malekafzaliardakani" w:date="2023-04-07T09:20:00Z"/>
                <w:rFonts w:ascii="Arial" w:eastAsia="SimSun" w:hAnsi="Arial"/>
                <w:b/>
                <w:sz w:val="18"/>
                <w:lang w:val="en-US"/>
              </w:rPr>
            </w:pPr>
            <w:ins w:id="758" w:author="Reihaneh Malekafzaliardakani" w:date="2023-04-07T09:20: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34713881" w14:textId="77777777" w:rsidR="001B28B8" w:rsidRPr="00CA1495" w:rsidRDefault="001B28B8" w:rsidP="00965EB5">
            <w:pPr>
              <w:spacing w:after="0"/>
              <w:jc w:val="center"/>
              <w:rPr>
                <w:ins w:id="759" w:author="Reihaneh Malekafzaliardakani" w:date="2023-04-07T09:20:00Z"/>
                <w:rFonts w:ascii="Arial" w:eastAsia="SimSun" w:hAnsi="Arial"/>
                <w:b/>
                <w:sz w:val="18"/>
                <w:lang w:val="en-US"/>
              </w:rPr>
            </w:pPr>
            <w:ins w:id="760" w:author="Reihaneh Malekafzaliardakani" w:date="2023-04-07T09:20: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1B28B8" w:rsidRPr="005430A5" w14:paraId="06B74E5A" w14:textId="77777777" w:rsidTr="00965EB5">
        <w:trPr>
          <w:trHeight w:val="187"/>
          <w:ins w:id="761" w:author="Reihaneh Malekafzaliardakani" w:date="2023-04-07T09:20:00Z"/>
        </w:trPr>
        <w:tc>
          <w:tcPr>
            <w:tcW w:w="3261" w:type="dxa"/>
            <w:shd w:val="clear" w:color="auto" w:fill="auto"/>
            <w:tcMar>
              <w:left w:w="57" w:type="dxa"/>
              <w:right w:w="57" w:type="dxa"/>
            </w:tcMar>
            <w:vAlign w:val="bottom"/>
          </w:tcPr>
          <w:p w14:paraId="43C4C8C9" w14:textId="77777777" w:rsidR="001B28B8" w:rsidRPr="005430A5" w:rsidRDefault="001B28B8" w:rsidP="00965EB5">
            <w:pPr>
              <w:spacing w:after="0"/>
              <w:rPr>
                <w:ins w:id="762" w:author="Reihaneh Malekafzaliardakani" w:date="2023-04-07T09:20:00Z"/>
                <w:rFonts w:ascii="Arial" w:eastAsia="SimSun" w:hAnsi="Arial"/>
                <w:sz w:val="16"/>
                <w:szCs w:val="16"/>
                <w:lang w:val="en-US"/>
              </w:rPr>
            </w:pPr>
            <w:ins w:id="763" w:author="Reihaneh Malekafzaliardakani" w:date="2023-04-07T09:20:00Z">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6F57929F" w14:textId="77777777" w:rsidR="001B28B8" w:rsidRPr="005430A5" w:rsidRDefault="001B28B8" w:rsidP="00965EB5">
            <w:pPr>
              <w:spacing w:after="0"/>
              <w:jc w:val="center"/>
              <w:rPr>
                <w:ins w:id="764" w:author="Reihaneh Malekafzaliardakani" w:date="2023-04-07T09:20:00Z"/>
                <w:rFonts w:ascii="Arial" w:eastAsia="SimSun" w:hAnsi="Arial" w:cs="Arial"/>
                <w:sz w:val="16"/>
                <w:szCs w:val="16"/>
                <w:lang w:val="en-US"/>
              </w:rPr>
            </w:pPr>
            <w:ins w:id="765" w:author="Reihaneh Malekafzaliardakani" w:date="2023-04-07T09:20:00Z">
              <w:r w:rsidRPr="005430A5">
                <w:rPr>
                  <w:rFonts w:ascii="Arial" w:hAnsi="Arial" w:cs="Arial"/>
                  <w:color w:val="000000"/>
                  <w:sz w:val="16"/>
                  <w:szCs w:val="16"/>
                </w:rPr>
                <w:t>663</w:t>
              </w:r>
            </w:ins>
          </w:p>
        </w:tc>
        <w:tc>
          <w:tcPr>
            <w:tcW w:w="1843" w:type="dxa"/>
            <w:tcBorders>
              <w:bottom w:val="single" w:sz="4" w:space="0" w:color="auto"/>
            </w:tcBorders>
            <w:shd w:val="clear" w:color="auto" w:fill="auto"/>
            <w:tcMar>
              <w:left w:w="28" w:type="dxa"/>
              <w:right w:w="28" w:type="dxa"/>
            </w:tcMar>
            <w:vAlign w:val="bottom"/>
          </w:tcPr>
          <w:p w14:paraId="0DA0C22B" w14:textId="77777777" w:rsidR="001B28B8" w:rsidRPr="005430A5" w:rsidRDefault="001B28B8" w:rsidP="00965EB5">
            <w:pPr>
              <w:spacing w:after="0"/>
              <w:jc w:val="center"/>
              <w:rPr>
                <w:ins w:id="766" w:author="Reihaneh Malekafzaliardakani" w:date="2023-04-07T09:20:00Z"/>
                <w:rFonts w:ascii="Arial" w:eastAsia="SimSun" w:hAnsi="Arial" w:cs="Arial"/>
                <w:sz w:val="16"/>
                <w:szCs w:val="16"/>
                <w:lang w:val="en-US"/>
              </w:rPr>
            </w:pPr>
            <w:ins w:id="767" w:author="Reihaneh Malekafzaliardakani" w:date="2023-04-07T09:20:00Z">
              <w:r w:rsidRPr="005430A5">
                <w:rPr>
                  <w:rFonts w:ascii="Arial" w:hAnsi="Arial" w:cs="Arial"/>
                  <w:color w:val="000000"/>
                  <w:sz w:val="16"/>
                  <w:szCs w:val="16"/>
                </w:rPr>
                <w:t>698</w:t>
              </w:r>
            </w:ins>
          </w:p>
        </w:tc>
        <w:tc>
          <w:tcPr>
            <w:tcW w:w="1842" w:type="dxa"/>
            <w:tcBorders>
              <w:bottom w:val="single" w:sz="4" w:space="0" w:color="auto"/>
            </w:tcBorders>
            <w:shd w:val="clear" w:color="auto" w:fill="auto"/>
            <w:tcMar>
              <w:left w:w="28" w:type="dxa"/>
              <w:right w:w="28" w:type="dxa"/>
            </w:tcMar>
            <w:vAlign w:val="bottom"/>
          </w:tcPr>
          <w:p w14:paraId="6B45AE61" w14:textId="77777777" w:rsidR="001B28B8" w:rsidRPr="005430A5" w:rsidRDefault="001B28B8" w:rsidP="00965EB5">
            <w:pPr>
              <w:spacing w:after="0"/>
              <w:jc w:val="center"/>
              <w:rPr>
                <w:ins w:id="768" w:author="Reihaneh Malekafzaliardakani" w:date="2023-04-07T09:20:00Z"/>
                <w:rFonts w:ascii="Arial" w:eastAsia="SimSun" w:hAnsi="Arial" w:cs="Arial"/>
                <w:sz w:val="16"/>
                <w:szCs w:val="16"/>
                <w:lang w:val="en-US"/>
              </w:rPr>
            </w:pPr>
            <w:ins w:id="769" w:author="Reihaneh Malekafzaliardakani" w:date="2023-04-07T09:20:00Z">
              <w:r w:rsidRPr="005430A5">
                <w:rPr>
                  <w:rFonts w:ascii="Arial" w:hAnsi="Arial" w:cs="Arial"/>
                  <w:color w:val="000000"/>
                  <w:sz w:val="16"/>
                  <w:szCs w:val="16"/>
                </w:rPr>
                <w:t>1850</w:t>
              </w:r>
            </w:ins>
          </w:p>
        </w:tc>
        <w:tc>
          <w:tcPr>
            <w:tcW w:w="1843" w:type="dxa"/>
            <w:tcBorders>
              <w:bottom w:val="single" w:sz="4" w:space="0" w:color="auto"/>
            </w:tcBorders>
            <w:shd w:val="clear" w:color="auto" w:fill="auto"/>
            <w:tcMar>
              <w:left w:w="28" w:type="dxa"/>
              <w:right w:w="28" w:type="dxa"/>
            </w:tcMar>
            <w:vAlign w:val="bottom"/>
          </w:tcPr>
          <w:p w14:paraId="6B3FB95E" w14:textId="77777777" w:rsidR="001B28B8" w:rsidRPr="005430A5" w:rsidRDefault="001B28B8" w:rsidP="00965EB5">
            <w:pPr>
              <w:spacing w:after="0"/>
              <w:jc w:val="center"/>
              <w:rPr>
                <w:ins w:id="770" w:author="Reihaneh Malekafzaliardakani" w:date="2023-04-07T09:20:00Z"/>
                <w:rFonts w:ascii="Arial" w:eastAsia="SimSun" w:hAnsi="Arial" w:cs="Arial"/>
                <w:sz w:val="16"/>
                <w:szCs w:val="16"/>
                <w:lang w:val="en-US"/>
              </w:rPr>
            </w:pPr>
            <w:ins w:id="771" w:author="Reihaneh Malekafzaliardakani" w:date="2023-04-07T09:20:00Z">
              <w:r w:rsidRPr="005430A5">
                <w:rPr>
                  <w:rFonts w:ascii="Arial" w:hAnsi="Arial" w:cs="Arial"/>
                  <w:color w:val="000000"/>
                  <w:sz w:val="16"/>
                  <w:szCs w:val="16"/>
                </w:rPr>
                <w:t>1910</w:t>
              </w:r>
            </w:ins>
          </w:p>
        </w:tc>
      </w:tr>
      <w:tr w:rsidR="001B28B8" w:rsidRPr="005430A5" w14:paraId="2258CD32" w14:textId="77777777" w:rsidTr="00965EB5">
        <w:trPr>
          <w:trHeight w:val="187"/>
          <w:ins w:id="772" w:author="Reihaneh Malekafzaliardakani" w:date="2023-04-07T09:20:00Z"/>
        </w:trPr>
        <w:tc>
          <w:tcPr>
            <w:tcW w:w="3261" w:type="dxa"/>
            <w:shd w:val="clear" w:color="auto" w:fill="auto"/>
            <w:tcMar>
              <w:left w:w="57" w:type="dxa"/>
              <w:right w:w="57" w:type="dxa"/>
            </w:tcMar>
            <w:vAlign w:val="bottom"/>
          </w:tcPr>
          <w:p w14:paraId="41458845" w14:textId="77777777" w:rsidR="001B28B8" w:rsidRPr="005430A5" w:rsidRDefault="001B28B8" w:rsidP="00965EB5">
            <w:pPr>
              <w:spacing w:after="0"/>
              <w:rPr>
                <w:ins w:id="773" w:author="Reihaneh Malekafzaliardakani" w:date="2023-04-07T09:20:00Z"/>
                <w:rFonts w:ascii="Arial" w:eastAsia="SimSun" w:hAnsi="Arial"/>
                <w:sz w:val="16"/>
                <w:szCs w:val="16"/>
                <w:lang w:val="en-US"/>
              </w:rPr>
            </w:pPr>
            <w:ins w:id="774" w:author="Reihaneh Malekafzaliardakani" w:date="2023-04-07T09:20:00Z">
              <w:r w:rsidRPr="005430A5">
                <w:rPr>
                  <w:rFonts w:ascii="Arial" w:eastAsia="SimSun" w:hAnsi="Arial"/>
                  <w:sz w:val="16"/>
                  <w:szCs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14:paraId="2389940A" w14:textId="77777777" w:rsidR="001B28B8" w:rsidRPr="005430A5" w:rsidRDefault="001B28B8" w:rsidP="00965EB5">
            <w:pPr>
              <w:spacing w:after="0"/>
              <w:jc w:val="center"/>
              <w:rPr>
                <w:ins w:id="775" w:author="Reihaneh Malekafzaliardakani" w:date="2023-04-07T09:20:00Z"/>
                <w:rFonts w:ascii="Arial" w:eastAsia="SimSun" w:hAnsi="Arial" w:cs="Arial"/>
                <w:sz w:val="16"/>
                <w:szCs w:val="16"/>
                <w:lang w:val="en-US"/>
              </w:rPr>
            </w:pPr>
            <w:ins w:id="776" w:author="Reihaneh Malekafzaliardakani" w:date="2023-04-07T09:20:00Z">
              <w:r w:rsidRPr="005430A5">
                <w:rPr>
                  <w:rFonts w:ascii="Arial" w:eastAsia="SimSun" w:hAnsi="Arial" w:cs="Arial"/>
                  <w:sz w:val="16"/>
                  <w:szCs w:val="16"/>
                  <w:lang w:val="en-US"/>
                </w:rPr>
                <w:t>2* fy_low</w:t>
              </w:r>
            </w:ins>
          </w:p>
        </w:tc>
        <w:tc>
          <w:tcPr>
            <w:tcW w:w="1843" w:type="dxa"/>
            <w:tcBorders>
              <w:bottom w:val="single" w:sz="4" w:space="0" w:color="auto"/>
            </w:tcBorders>
            <w:shd w:val="clear" w:color="auto" w:fill="auto"/>
            <w:tcMar>
              <w:left w:w="28" w:type="dxa"/>
              <w:right w:w="28" w:type="dxa"/>
            </w:tcMar>
            <w:vAlign w:val="bottom"/>
          </w:tcPr>
          <w:p w14:paraId="7000F65B" w14:textId="77777777" w:rsidR="001B28B8" w:rsidRPr="005430A5" w:rsidRDefault="001B28B8" w:rsidP="00965EB5">
            <w:pPr>
              <w:spacing w:after="0"/>
              <w:jc w:val="center"/>
              <w:rPr>
                <w:ins w:id="777" w:author="Reihaneh Malekafzaliardakani" w:date="2023-04-07T09:20:00Z"/>
                <w:rFonts w:ascii="Arial" w:eastAsia="SimSun" w:hAnsi="Arial" w:cs="Arial"/>
                <w:sz w:val="16"/>
                <w:szCs w:val="16"/>
                <w:lang w:val="en-US"/>
              </w:rPr>
            </w:pPr>
            <w:ins w:id="778" w:author="Reihaneh Malekafzaliardakani" w:date="2023-04-07T09:20:00Z">
              <w:r w:rsidRPr="005430A5">
                <w:rPr>
                  <w:rFonts w:ascii="Arial" w:eastAsia="SimSun" w:hAnsi="Arial" w:cs="Arial"/>
                  <w:sz w:val="16"/>
                  <w:szCs w:val="16"/>
                  <w:lang w:val="en-US"/>
                </w:rPr>
                <w:t>2* fy_high</w:t>
              </w:r>
            </w:ins>
          </w:p>
        </w:tc>
        <w:tc>
          <w:tcPr>
            <w:tcW w:w="1842" w:type="dxa"/>
            <w:tcBorders>
              <w:bottom w:val="single" w:sz="4" w:space="0" w:color="auto"/>
            </w:tcBorders>
            <w:shd w:val="clear" w:color="auto" w:fill="auto"/>
            <w:tcMar>
              <w:left w:w="28" w:type="dxa"/>
              <w:right w:w="28" w:type="dxa"/>
            </w:tcMar>
            <w:vAlign w:val="bottom"/>
          </w:tcPr>
          <w:p w14:paraId="6FF80022" w14:textId="77777777" w:rsidR="001B28B8" w:rsidRPr="005430A5" w:rsidRDefault="001B28B8" w:rsidP="00965EB5">
            <w:pPr>
              <w:spacing w:after="0"/>
              <w:jc w:val="center"/>
              <w:rPr>
                <w:ins w:id="779" w:author="Reihaneh Malekafzaliardakani" w:date="2023-04-07T09:20:00Z"/>
                <w:rFonts w:ascii="Arial" w:eastAsia="SimSun" w:hAnsi="Arial" w:cs="Arial"/>
                <w:sz w:val="16"/>
                <w:szCs w:val="16"/>
                <w:lang w:val="en-US"/>
              </w:rPr>
            </w:pPr>
            <w:ins w:id="780" w:author="Reihaneh Malekafzaliardakani" w:date="2023-04-07T09:20:00Z">
              <w:r w:rsidRPr="005430A5">
                <w:rPr>
                  <w:rFonts w:ascii="Arial" w:eastAsia="SimSun" w:hAnsi="Arial" w:cs="Arial"/>
                  <w:sz w:val="16"/>
                  <w:szCs w:val="16"/>
                  <w:lang w:val="en-US"/>
                </w:rPr>
                <w:t>2*fx_low</w:t>
              </w:r>
            </w:ins>
          </w:p>
        </w:tc>
        <w:tc>
          <w:tcPr>
            <w:tcW w:w="1843" w:type="dxa"/>
            <w:tcBorders>
              <w:bottom w:val="single" w:sz="4" w:space="0" w:color="auto"/>
            </w:tcBorders>
            <w:shd w:val="clear" w:color="auto" w:fill="auto"/>
            <w:tcMar>
              <w:left w:w="28" w:type="dxa"/>
              <w:right w:w="28" w:type="dxa"/>
            </w:tcMar>
            <w:vAlign w:val="bottom"/>
          </w:tcPr>
          <w:p w14:paraId="182A1AF4" w14:textId="77777777" w:rsidR="001B28B8" w:rsidRPr="005430A5" w:rsidRDefault="001B28B8" w:rsidP="00965EB5">
            <w:pPr>
              <w:spacing w:after="0"/>
              <w:jc w:val="center"/>
              <w:rPr>
                <w:ins w:id="781" w:author="Reihaneh Malekafzaliardakani" w:date="2023-04-07T09:20:00Z"/>
                <w:rFonts w:ascii="Arial" w:eastAsia="SimSun" w:hAnsi="Arial" w:cs="Arial"/>
                <w:sz w:val="16"/>
                <w:szCs w:val="16"/>
                <w:lang w:val="en-US"/>
              </w:rPr>
            </w:pPr>
            <w:ins w:id="782" w:author="Reihaneh Malekafzaliardakani" w:date="2023-04-07T09:20:00Z">
              <w:r w:rsidRPr="005430A5">
                <w:rPr>
                  <w:rFonts w:ascii="Arial" w:eastAsia="SimSun" w:hAnsi="Arial" w:cs="Arial"/>
                  <w:sz w:val="16"/>
                  <w:szCs w:val="16"/>
                  <w:lang w:val="en-US"/>
                </w:rPr>
                <w:t>2*fx_high</w:t>
              </w:r>
            </w:ins>
          </w:p>
        </w:tc>
      </w:tr>
      <w:tr w:rsidR="001B28B8" w:rsidRPr="005430A5" w14:paraId="350260E6" w14:textId="77777777" w:rsidTr="00965EB5">
        <w:trPr>
          <w:trHeight w:val="187"/>
          <w:ins w:id="783" w:author="Reihaneh Malekafzaliardakani" w:date="2023-04-07T09:20:00Z"/>
        </w:trPr>
        <w:tc>
          <w:tcPr>
            <w:tcW w:w="3261" w:type="dxa"/>
            <w:shd w:val="clear" w:color="auto" w:fill="auto"/>
            <w:tcMar>
              <w:left w:w="57" w:type="dxa"/>
              <w:right w:w="57" w:type="dxa"/>
            </w:tcMar>
            <w:vAlign w:val="bottom"/>
          </w:tcPr>
          <w:p w14:paraId="43C4C6BD" w14:textId="77777777" w:rsidR="001B28B8" w:rsidRPr="005430A5" w:rsidRDefault="001B28B8" w:rsidP="00965EB5">
            <w:pPr>
              <w:spacing w:after="0"/>
              <w:rPr>
                <w:ins w:id="784" w:author="Reihaneh Malekafzaliardakani" w:date="2023-04-07T09:20:00Z"/>
                <w:rFonts w:ascii="Arial" w:eastAsia="SimSun" w:hAnsi="Arial"/>
                <w:sz w:val="16"/>
                <w:szCs w:val="16"/>
                <w:lang w:val="en-US"/>
              </w:rPr>
            </w:pPr>
            <w:ins w:id="785" w:author="Reihaneh Malekafzaliardakani" w:date="2023-04-07T09:20:00Z">
              <w:r w:rsidRPr="005430A5">
                <w:rPr>
                  <w:rFonts w:ascii="Arial" w:eastAsia="SimSun" w:hAnsi="Arial"/>
                  <w:sz w:val="16"/>
                  <w:szCs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14:paraId="6F0916C0" w14:textId="77777777" w:rsidR="001B28B8" w:rsidRPr="005430A5" w:rsidRDefault="001B28B8" w:rsidP="00965EB5">
            <w:pPr>
              <w:spacing w:after="0"/>
              <w:jc w:val="center"/>
              <w:rPr>
                <w:ins w:id="786" w:author="Reihaneh Malekafzaliardakani" w:date="2023-04-07T09:20:00Z"/>
                <w:rFonts w:ascii="Arial" w:eastAsia="SimSun" w:hAnsi="Arial" w:cs="Arial"/>
                <w:sz w:val="16"/>
                <w:szCs w:val="16"/>
                <w:lang w:val="en-US"/>
              </w:rPr>
            </w:pPr>
            <w:ins w:id="787" w:author="Reihaneh Malekafzaliardakani" w:date="2023-04-07T09:20:00Z">
              <w:r w:rsidRPr="005430A5">
                <w:rPr>
                  <w:rFonts w:ascii="Arial" w:hAnsi="Arial" w:cs="Arial"/>
                  <w:color w:val="000000"/>
                  <w:sz w:val="16"/>
                  <w:szCs w:val="16"/>
                </w:rPr>
                <w:t>1326</w:t>
              </w:r>
            </w:ins>
          </w:p>
        </w:tc>
        <w:tc>
          <w:tcPr>
            <w:tcW w:w="1843" w:type="dxa"/>
            <w:tcBorders>
              <w:bottom w:val="single" w:sz="4" w:space="0" w:color="auto"/>
            </w:tcBorders>
            <w:shd w:val="clear" w:color="auto" w:fill="auto"/>
            <w:vAlign w:val="bottom"/>
          </w:tcPr>
          <w:p w14:paraId="4ABAB8A3" w14:textId="77777777" w:rsidR="001B28B8" w:rsidRPr="005430A5" w:rsidRDefault="001B28B8" w:rsidP="00965EB5">
            <w:pPr>
              <w:spacing w:after="0"/>
              <w:jc w:val="center"/>
              <w:rPr>
                <w:ins w:id="788" w:author="Reihaneh Malekafzaliardakani" w:date="2023-04-07T09:20:00Z"/>
                <w:rFonts w:ascii="Arial" w:eastAsia="SimSun" w:hAnsi="Arial" w:cs="Arial"/>
                <w:sz w:val="16"/>
                <w:szCs w:val="16"/>
                <w:lang w:val="en-US"/>
              </w:rPr>
            </w:pPr>
            <w:ins w:id="789" w:author="Reihaneh Malekafzaliardakani" w:date="2023-04-07T09:20:00Z">
              <w:r w:rsidRPr="005430A5">
                <w:rPr>
                  <w:rFonts w:ascii="Arial" w:hAnsi="Arial" w:cs="Arial"/>
                  <w:color w:val="000000"/>
                  <w:sz w:val="16"/>
                  <w:szCs w:val="16"/>
                </w:rPr>
                <w:t>1396</w:t>
              </w:r>
            </w:ins>
          </w:p>
        </w:tc>
        <w:tc>
          <w:tcPr>
            <w:tcW w:w="1842" w:type="dxa"/>
            <w:tcBorders>
              <w:bottom w:val="single" w:sz="4" w:space="0" w:color="auto"/>
            </w:tcBorders>
            <w:shd w:val="clear" w:color="auto" w:fill="auto"/>
            <w:vAlign w:val="bottom"/>
          </w:tcPr>
          <w:p w14:paraId="784A2CD6" w14:textId="77777777" w:rsidR="001B28B8" w:rsidRPr="005430A5" w:rsidRDefault="001B28B8" w:rsidP="00965EB5">
            <w:pPr>
              <w:spacing w:after="0"/>
              <w:jc w:val="center"/>
              <w:rPr>
                <w:ins w:id="790" w:author="Reihaneh Malekafzaliardakani" w:date="2023-04-07T09:20:00Z"/>
                <w:rFonts w:ascii="Arial" w:eastAsia="SimSun" w:hAnsi="Arial" w:cs="Arial"/>
                <w:sz w:val="16"/>
                <w:szCs w:val="16"/>
                <w:lang w:val="en-US"/>
              </w:rPr>
            </w:pPr>
            <w:ins w:id="791" w:author="Reihaneh Malekafzaliardakani" w:date="2023-04-07T09:20:00Z">
              <w:r w:rsidRPr="005430A5">
                <w:rPr>
                  <w:rFonts w:ascii="Arial" w:hAnsi="Arial" w:cs="Arial"/>
                  <w:color w:val="000000"/>
                  <w:sz w:val="16"/>
                  <w:szCs w:val="16"/>
                </w:rPr>
                <w:t>3700</w:t>
              </w:r>
            </w:ins>
          </w:p>
        </w:tc>
        <w:tc>
          <w:tcPr>
            <w:tcW w:w="1843" w:type="dxa"/>
            <w:tcBorders>
              <w:bottom w:val="single" w:sz="4" w:space="0" w:color="auto"/>
            </w:tcBorders>
            <w:shd w:val="clear" w:color="auto" w:fill="auto"/>
            <w:vAlign w:val="bottom"/>
          </w:tcPr>
          <w:p w14:paraId="50A715F6" w14:textId="77777777" w:rsidR="001B28B8" w:rsidRPr="005430A5" w:rsidRDefault="001B28B8" w:rsidP="00965EB5">
            <w:pPr>
              <w:spacing w:after="0"/>
              <w:jc w:val="center"/>
              <w:rPr>
                <w:ins w:id="792" w:author="Reihaneh Malekafzaliardakani" w:date="2023-04-07T09:20:00Z"/>
                <w:rFonts w:ascii="Arial" w:eastAsia="SimSun" w:hAnsi="Arial" w:cs="Arial"/>
                <w:sz w:val="16"/>
                <w:szCs w:val="16"/>
                <w:lang w:val="en-US"/>
              </w:rPr>
            </w:pPr>
            <w:ins w:id="793" w:author="Reihaneh Malekafzaliardakani" w:date="2023-04-07T09:20:00Z">
              <w:r w:rsidRPr="005430A5">
                <w:rPr>
                  <w:rFonts w:ascii="Arial" w:hAnsi="Arial" w:cs="Arial"/>
                  <w:color w:val="000000"/>
                  <w:sz w:val="16"/>
                  <w:szCs w:val="16"/>
                </w:rPr>
                <w:t>3820</w:t>
              </w:r>
            </w:ins>
          </w:p>
        </w:tc>
      </w:tr>
      <w:tr w:rsidR="001B28B8" w:rsidRPr="005430A5" w14:paraId="17D0AEA9" w14:textId="77777777" w:rsidTr="00965EB5">
        <w:trPr>
          <w:trHeight w:val="187"/>
          <w:ins w:id="794" w:author="Reihaneh Malekafzaliardakani" w:date="2023-04-07T09:20:00Z"/>
        </w:trPr>
        <w:tc>
          <w:tcPr>
            <w:tcW w:w="3261" w:type="dxa"/>
            <w:shd w:val="clear" w:color="auto" w:fill="auto"/>
            <w:tcMar>
              <w:left w:w="57" w:type="dxa"/>
              <w:right w:w="57" w:type="dxa"/>
            </w:tcMar>
            <w:vAlign w:val="bottom"/>
          </w:tcPr>
          <w:p w14:paraId="374C2BED" w14:textId="77777777" w:rsidR="001B28B8" w:rsidRPr="005430A5" w:rsidRDefault="001B28B8" w:rsidP="00965EB5">
            <w:pPr>
              <w:spacing w:after="0"/>
              <w:rPr>
                <w:ins w:id="795" w:author="Reihaneh Malekafzaliardakani" w:date="2023-04-07T09:20:00Z"/>
                <w:rFonts w:ascii="Arial" w:eastAsia="SimSun" w:hAnsi="Arial"/>
                <w:sz w:val="16"/>
                <w:szCs w:val="16"/>
                <w:lang w:val="en-US"/>
              </w:rPr>
            </w:pPr>
            <w:ins w:id="796" w:author="Reihaneh Malekafzaliardakani" w:date="2023-04-07T09:20:00Z">
              <w:r w:rsidRPr="005430A5">
                <w:rPr>
                  <w:rFonts w:ascii="Arial" w:eastAsia="SimSun" w:hAnsi="Arial"/>
                  <w:sz w:val="16"/>
                  <w:szCs w:val="16"/>
                  <w:lang w:val="en-US"/>
                </w:rPr>
                <w:lastRenderedPageBreak/>
                <w:t>3rd harmonics frequency limits</w:t>
              </w:r>
            </w:ins>
          </w:p>
        </w:tc>
        <w:tc>
          <w:tcPr>
            <w:tcW w:w="1843" w:type="dxa"/>
            <w:tcBorders>
              <w:bottom w:val="single" w:sz="4" w:space="0" w:color="auto"/>
            </w:tcBorders>
            <w:shd w:val="clear" w:color="auto" w:fill="auto"/>
            <w:tcMar>
              <w:left w:w="28" w:type="dxa"/>
              <w:right w:w="28" w:type="dxa"/>
            </w:tcMar>
            <w:vAlign w:val="bottom"/>
          </w:tcPr>
          <w:p w14:paraId="003DEACF" w14:textId="77777777" w:rsidR="001B28B8" w:rsidRPr="005430A5" w:rsidRDefault="001B28B8" w:rsidP="00965EB5">
            <w:pPr>
              <w:spacing w:after="0"/>
              <w:jc w:val="center"/>
              <w:rPr>
                <w:ins w:id="797" w:author="Reihaneh Malekafzaliardakani" w:date="2023-04-07T09:20:00Z"/>
                <w:rFonts w:ascii="Arial" w:eastAsia="SimSun" w:hAnsi="Arial" w:cs="Arial"/>
                <w:sz w:val="16"/>
                <w:szCs w:val="16"/>
                <w:lang w:val="en-US"/>
              </w:rPr>
            </w:pPr>
            <w:ins w:id="798" w:author="Reihaneh Malekafzaliardakani" w:date="2023-04-07T09:20:00Z">
              <w:r w:rsidRPr="005430A5">
                <w:rPr>
                  <w:rFonts w:ascii="Arial" w:eastAsia="SimSun" w:hAnsi="Arial" w:cs="Arial"/>
                  <w:sz w:val="16"/>
                  <w:szCs w:val="16"/>
                  <w:lang w:val="en-US"/>
                </w:rPr>
                <w:t>3* fy_low</w:t>
              </w:r>
            </w:ins>
          </w:p>
        </w:tc>
        <w:tc>
          <w:tcPr>
            <w:tcW w:w="1843" w:type="dxa"/>
            <w:tcBorders>
              <w:bottom w:val="single" w:sz="4" w:space="0" w:color="auto"/>
            </w:tcBorders>
            <w:shd w:val="clear" w:color="auto" w:fill="auto"/>
            <w:vAlign w:val="bottom"/>
          </w:tcPr>
          <w:p w14:paraId="6265B428" w14:textId="77777777" w:rsidR="001B28B8" w:rsidRPr="005430A5" w:rsidRDefault="001B28B8" w:rsidP="00965EB5">
            <w:pPr>
              <w:spacing w:after="0"/>
              <w:jc w:val="center"/>
              <w:rPr>
                <w:ins w:id="799" w:author="Reihaneh Malekafzaliardakani" w:date="2023-04-07T09:20:00Z"/>
                <w:rFonts w:ascii="Arial" w:eastAsia="SimSun" w:hAnsi="Arial" w:cs="Arial"/>
                <w:sz w:val="16"/>
                <w:szCs w:val="16"/>
                <w:lang w:val="en-US"/>
              </w:rPr>
            </w:pPr>
            <w:ins w:id="800" w:author="Reihaneh Malekafzaliardakani" w:date="2023-04-07T09:20:00Z">
              <w:r w:rsidRPr="005430A5">
                <w:rPr>
                  <w:rFonts w:ascii="Arial" w:eastAsia="SimSun" w:hAnsi="Arial" w:cs="Arial"/>
                  <w:sz w:val="16"/>
                  <w:szCs w:val="16"/>
                  <w:lang w:val="en-US"/>
                </w:rPr>
                <w:t>3* fy_high</w:t>
              </w:r>
            </w:ins>
          </w:p>
        </w:tc>
        <w:tc>
          <w:tcPr>
            <w:tcW w:w="1842" w:type="dxa"/>
            <w:tcBorders>
              <w:bottom w:val="single" w:sz="4" w:space="0" w:color="auto"/>
            </w:tcBorders>
            <w:shd w:val="clear" w:color="auto" w:fill="auto"/>
            <w:tcMar>
              <w:left w:w="28" w:type="dxa"/>
              <w:right w:w="28" w:type="dxa"/>
            </w:tcMar>
            <w:vAlign w:val="bottom"/>
          </w:tcPr>
          <w:p w14:paraId="72BD3BC5" w14:textId="77777777" w:rsidR="001B28B8" w:rsidRPr="005430A5" w:rsidRDefault="001B28B8" w:rsidP="00965EB5">
            <w:pPr>
              <w:spacing w:after="0"/>
              <w:jc w:val="center"/>
              <w:rPr>
                <w:ins w:id="801" w:author="Reihaneh Malekafzaliardakani" w:date="2023-04-07T09:20:00Z"/>
                <w:rFonts w:ascii="Arial" w:eastAsia="SimSun" w:hAnsi="Arial" w:cs="Arial"/>
                <w:sz w:val="16"/>
                <w:szCs w:val="16"/>
                <w:lang w:val="en-US"/>
              </w:rPr>
            </w:pPr>
            <w:ins w:id="802" w:author="Reihaneh Malekafzaliardakani" w:date="2023-04-07T09:20:00Z">
              <w:r w:rsidRPr="005430A5">
                <w:rPr>
                  <w:rFonts w:ascii="Arial" w:eastAsia="SimSun" w:hAnsi="Arial" w:cs="Arial"/>
                  <w:sz w:val="16"/>
                  <w:szCs w:val="16"/>
                  <w:lang w:val="en-US"/>
                </w:rPr>
                <w:t>3*fx_low</w:t>
              </w:r>
            </w:ins>
          </w:p>
        </w:tc>
        <w:tc>
          <w:tcPr>
            <w:tcW w:w="1843" w:type="dxa"/>
            <w:tcBorders>
              <w:bottom w:val="single" w:sz="4" w:space="0" w:color="auto"/>
            </w:tcBorders>
            <w:shd w:val="clear" w:color="auto" w:fill="auto"/>
            <w:vAlign w:val="bottom"/>
          </w:tcPr>
          <w:p w14:paraId="60AAE99A" w14:textId="77777777" w:rsidR="001B28B8" w:rsidRPr="005430A5" w:rsidRDefault="001B28B8" w:rsidP="00965EB5">
            <w:pPr>
              <w:spacing w:after="0"/>
              <w:jc w:val="center"/>
              <w:rPr>
                <w:ins w:id="803" w:author="Reihaneh Malekafzaliardakani" w:date="2023-04-07T09:20:00Z"/>
                <w:rFonts w:ascii="Arial" w:eastAsia="SimSun" w:hAnsi="Arial" w:cs="Arial"/>
                <w:sz w:val="16"/>
                <w:szCs w:val="16"/>
                <w:lang w:val="en-US"/>
              </w:rPr>
            </w:pPr>
            <w:ins w:id="804" w:author="Reihaneh Malekafzaliardakani" w:date="2023-04-07T09:20:00Z">
              <w:r w:rsidRPr="005430A5">
                <w:rPr>
                  <w:rFonts w:ascii="Arial" w:eastAsia="SimSun" w:hAnsi="Arial" w:cs="Arial"/>
                  <w:sz w:val="16"/>
                  <w:szCs w:val="16"/>
                  <w:lang w:val="en-US"/>
                </w:rPr>
                <w:t>3*fx_high</w:t>
              </w:r>
            </w:ins>
          </w:p>
        </w:tc>
      </w:tr>
      <w:tr w:rsidR="001B28B8" w:rsidRPr="005430A5" w14:paraId="3F0BC734" w14:textId="77777777" w:rsidTr="00965EB5">
        <w:trPr>
          <w:trHeight w:val="187"/>
          <w:ins w:id="805" w:author="Reihaneh Malekafzaliardakani" w:date="2023-04-07T09:20:00Z"/>
        </w:trPr>
        <w:tc>
          <w:tcPr>
            <w:tcW w:w="3261" w:type="dxa"/>
            <w:shd w:val="clear" w:color="auto" w:fill="auto"/>
            <w:tcMar>
              <w:left w:w="57" w:type="dxa"/>
              <w:right w:w="57" w:type="dxa"/>
            </w:tcMar>
            <w:vAlign w:val="bottom"/>
          </w:tcPr>
          <w:p w14:paraId="3BC94A95" w14:textId="77777777" w:rsidR="001B28B8" w:rsidRPr="005430A5" w:rsidRDefault="001B28B8" w:rsidP="00965EB5">
            <w:pPr>
              <w:spacing w:after="0"/>
              <w:rPr>
                <w:ins w:id="806" w:author="Reihaneh Malekafzaliardakani" w:date="2023-04-07T09:20:00Z"/>
                <w:rFonts w:ascii="Arial" w:eastAsia="SimSun" w:hAnsi="Arial"/>
                <w:sz w:val="16"/>
                <w:szCs w:val="16"/>
                <w:lang w:val="en-US"/>
              </w:rPr>
            </w:pPr>
            <w:ins w:id="807" w:author="Reihaneh Malekafzaliardakani" w:date="2023-04-07T09:20:00Z">
              <w:r w:rsidRPr="005430A5">
                <w:rPr>
                  <w:rFonts w:ascii="Arial" w:eastAsia="SimSun" w:hAnsi="Arial"/>
                  <w:sz w:val="16"/>
                  <w:szCs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14:paraId="343F1105" w14:textId="77777777" w:rsidR="001B28B8" w:rsidRPr="005430A5" w:rsidRDefault="001B28B8" w:rsidP="00965EB5">
            <w:pPr>
              <w:spacing w:after="0"/>
              <w:jc w:val="center"/>
              <w:rPr>
                <w:ins w:id="808" w:author="Reihaneh Malekafzaliardakani" w:date="2023-04-07T09:20:00Z"/>
                <w:rFonts w:ascii="Arial" w:eastAsia="SimSun" w:hAnsi="Arial" w:cs="Arial"/>
                <w:sz w:val="16"/>
                <w:szCs w:val="16"/>
                <w:lang w:val="en-US"/>
              </w:rPr>
            </w:pPr>
            <w:ins w:id="809" w:author="Reihaneh Malekafzaliardakani" w:date="2023-04-07T09:20:00Z">
              <w:r w:rsidRPr="005430A5">
                <w:rPr>
                  <w:rFonts w:ascii="Arial" w:hAnsi="Arial" w:cs="Arial"/>
                  <w:color w:val="000000"/>
                  <w:sz w:val="16"/>
                  <w:szCs w:val="16"/>
                </w:rPr>
                <w:t>1989</w:t>
              </w:r>
            </w:ins>
          </w:p>
        </w:tc>
        <w:tc>
          <w:tcPr>
            <w:tcW w:w="1843" w:type="dxa"/>
            <w:tcBorders>
              <w:bottom w:val="single" w:sz="4" w:space="0" w:color="auto"/>
            </w:tcBorders>
            <w:shd w:val="clear" w:color="auto" w:fill="auto"/>
            <w:vAlign w:val="bottom"/>
          </w:tcPr>
          <w:p w14:paraId="727CACF4" w14:textId="77777777" w:rsidR="001B28B8" w:rsidRPr="005430A5" w:rsidRDefault="001B28B8" w:rsidP="00965EB5">
            <w:pPr>
              <w:spacing w:after="0"/>
              <w:jc w:val="center"/>
              <w:rPr>
                <w:ins w:id="810" w:author="Reihaneh Malekafzaliardakani" w:date="2023-04-07T09:20:00Z"/>
                <w:rFonts w:ascii="Arial" w:eastAsia="SimSun" w:hAnsi="Arial" w:cs="Arial"/>
                <w:sz w:val="16"/>
                <w:szCs w:val="16"/>
                <w:lang w:val="en-US"/>
              </w:rPr>
            </w:pPr>
            <w:ins w:id="811" w:author="Reihaneh Malekafzaliardakani" w:date="2023-04-07T09:20:00Z">
              <w:r w:rsidRPr="005430A5">
                <w:rPr>
                  <w:rFonts w:ascii="Arial" w:hAnsi="Arial" w:cs="Arial"/>
                  <w:color w:val="000000"/>
                  <w:sz w:val="16"/>
                  <w:szCs w:val="16"/>
                </w:rPr>
                <w:t>2094</w:t>
              </w:r>
            </w:ins>
          </w:p>
        </w:tc>
        <w:tc>
          <w:tcPr>
            <w:tcW w:w="1842" w:type="dxa"/>
            <w:tcBorders>
              <w:bottom w:val="single" w:sz="4" w:space="0" w:color="auto"/>
            </w:tcBorders>
            <w:shd w:val="clear" w:color="auto" w:fill="auto"/>
            <w:vAlign w:val="bottom"/>
          </w:tcPr>
          <w:p w14:paraId="3403F910" w14:textId="77777777" w:rsidR="001B28B8" w:rsidRPr="005430A5" w:rsidRDefault="001B28B8" w:rsidP="00965EB5">
            <w:pPr>
              <w:spacing w:after="0"/>
              <w:jc w:val="center"/>
              <w:rPr>
                <w:ins w:id="812" w:author="Reihaneh Malekafzaliardakani" w:date="2023-04-07T09:20:00Z"/>
                <w:rFonts w:ascii="Arial" w:eastAsia="SimSun" w:hAnsi="Arial" w:cs="Arial"/>
                <w:sz w:val="16"/>
                <w:szCs w:val="16"/>
                <w:lang w:val="en-US"/>
              </w:rPr>
            </w:pPr>
            <w:ins w:id="813" w:author="Reihaneh Malekafzaliardakani" w:date="2023-04-07T09:20:00Z">
              <w:r w:rsidRPr="005430A5">
                <w:rPr>
                  <w:rFonts w:ascii="Arial" w:hAnsi="Arial" w:cs="Arial"/>
                  <w:color w:val="000000"/>
                  <w:sz w:val="16"/>
                  <w:szCs w:val="16"/>
                </w:rPr>
                <w:t>5550</w:t>
              </w:r>
            </w:ins>
          </w:p>
        </w:tc>
        <w:tc>
          <w:tcPr>
            <w:tcW w:w="1843" w:type="dxa"/>
            <w:tcBorders>
              <w:bottom w:val="single" w:sz="4" w:space="0" w:color="auto"/>
            </w:tcBorders>
            <w:shd w:val="clear" w:color="auto" w:fill="auto"/>
            <w:vAlign w:val="bottom"/>
          </w:tcPr>
          <w:p w14:paraId="1776AE5C" w14:textId="77777777" w:rsidR="001B28B8" w:rsidRPr="005430A5" w:rsidRDefault="001B28B8" w:rsidP="00965EB5">
            <w:pPr>
              <w:spacing w:after="0"/>
              <w:jc w:val="center"/>
              <w:rPr>
                <w:ins w:id="814" w:author="Reihaneh Malekafzaliardakani" w:date="2023-04-07T09:20:00Z"/>
                <w:rFonts w:ascii="Arial" w:eastAsia="SimSun" w:hAnsi="Arial" w:cs="Arial"/>
                <w:sz w:val="16"/>
                <w:szCs w:val="16"/>
                <w:lang w:val="en-US"/>
              </w:rPr>
            </w:pPr>
            <w:ins w:id="815" w:author="Reihaneh Malekafzaliardakani" w:date="2023-04-07T09:20:00Z">
              <w:r w:rsidRPr="005430A5">
                <w:rPr>
                  <w:rFonts w:ascii="Arial" w:hAnsi="Arial" w:cs="Arial"/>
                  <w:color w:val="000000"/>
                  <w:sz w:val="16"/>
                  <w:szCs w:val="16"/>
                </w:rPr>
                <w:t>5730</w:t>
              </w:r>
            </w:ins>
          </w:p>
        </w:tc>
      </w:tr>
      <w:tr w:rsidR="001B28B8" w:rsidRPr="005430A5" w14:paraId="59CD8A4E" w14:textId="77777777" w:rsidTr="00965EB5">
        <w:trPr>
          <w:trHeight w:val="187"/>
          <w:ins w:id="816" w:author="Reihaneh Malekafzaliardakani" w:date="2023-04-07T09:20:00Z"/>
        </w:trPr>
        <w:tc>
          <w:tcPr>
            <w:tcW w:w="3261" w:type="dxa"/>
            <w:shd w:val="clear" w:color="auto" w:fill="auto"/>
            <w:tcMar>
              <w:left w:w="57" w:type="dxa"/>
              <w:right w:w="57" w:type="dxa"/>
            </w:tcMar>
            <w:vAlign w:val="bottom"/>
          </w:tcPr>
          <w:p w14:paraId="41E5F02E" w14:textId="77777777" w:rsidR="001B28B8" w:rsidRPr="005430A5" w:rsidRDefault="001B28B8" w:rsidP="00965EB5">
            <w:pPr>
              <w:spacing w:after="0"/>
              <w:rPr>
                <w:ins w:id="817" w:author="Reihaneh Malekafzaliardakani" w:date="2023-04-07T09:20:00Z"/>
                <w:rFonts w:ascii="Arial" w:eastAsia="SimSun" w:hAnsi="Arial"/>
                <w:sz w:val="16"/>
                <w:szCs w:val="16"/>
                <w:lang w:val="en-US"/>
              </w:rPr>
            </w:pPr>
            <w:ins w:id="818" w:author="Reihaneh Malekafzaliardakani" w:date="2023-04-07T09:20:00Z">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2D3BE9D5" w14:textId="77777777" w:rsidR="001B28B8" w:rsidRPr="005430A5" w:rsidRDefault="001B28B8" w:rsidP="00965EB5">
            <w:pPr>
              <w:spacing w:after="0"/>
              <w:jc w:val="center"/>
              <w:rPr>
                <w:ins w:id="819" w:author="Reihaneh Malekafzaliardakani" w:date="2023-04-07T09:20:00Z"/>
                <w:rFonts w:ascii="Arial" w:eastAsia="SimSun" w:hAnsi="Arial" w:cs="Arial"/>
                <w:sz w:val="16"/>
                <w:szCs w:val="16"/>
                <w:lang w:val="en-US"/>
              </w:rPr>
            </w:pPr>
            <w:ins w:id="820" w:author="Reihaneh Malekafzaliardakani" w:date="2023-04-07T09:20:00Z">
              <w:r w:rsidRPr="005430A5">
                <w:rPr>
                  <w:rFonts w:ascii="Arial" w:eastAsia="SimSun" w:hAnsi="Arial" w:cs="Arial"/>
                  <w:sz w:val="16"/>
                  <w:szCs w:val="16"/>
                  <w:lang w:val="en-US"/>
                </w:rPr>
                <w:t>4* fy_low</w:t>
              </w:r>
            </w:ins>
          </w:p>
        </w:tc>
        <w:tc>
          <w:tcPr>
            <w:tcW w:w="1843" w:type="dxa"/>
            <w:tcBorders>
              <w:bottom w:val="single" w:sz="4" w:space="0" w:color="auto"/>
            </w:tcBorders>
            <w:shd w:val="clear" w:color="auto" w:fill="auto"/>
            <w:tcMar>
              <w:left w:w="28" w:type="dxa"/>
              <w:right w:w="28" w:type="dxa"/>
            </w:tcMar>
            <w:vAlign w:val="bottom"/>
          </w:tcPr>
          <w:p w14:paraId="6E86510A" w14:textId="77777777" w:rsidR="001B28B8" w:rsidRPr="005430A5" w:rsidRDefault="001B28B8" w:rsidP="00965EB5">
            <w:pPr>
              <w:spacing w:after="0"/>
              <w:jc w:val="center"/>
              <w:rPr>
                <w:ins w:id="821" w:author="Reihaneh Malekafzaliardakani" w:date="2023-04-07T09:20:00Z"/>
                <w:rFonts w:ascii="Arial" w:eastAsia="SimSun" w:hAnsi="Arial" w:cs="Arial"/>
                <w:sz w:val="16"/>
                <w:szCs w:val="16"/>
                <w:lang w:val="en-US"/>
              </w:rPr>
            </w:pPr>
            <w:ins w:id="822" w:author="Reihaneh Malekafzaliardakani" w:date="2023-04-07T09:20:00Z">
              <w:r w:rsidRPr="005430A5">
                <w:rPr>
                  <w:rFonts w:ascii="Arial" w:eastAsia="SimSun" w:hAnsi="Arial" w:cs="Arial"/>
                  <w:sz w:val="16"/>
                  <w:szCs w:val="16"/>
                  <w:lang w:val="en-US"/>
                </w:rPr>
                <w:t>4* fy_high</w:t>
              </w:r>
            </w:ins>
          </w:p>
        </w:tc>
        <w:tc>
          <w:tcPr>
            <w:tcW w:w="1842" w:type="dxa"/>
            <w:tcBorders>
              <w:bottom w:val="single" w:sz="4" w:space="0" w:color="auto"/>
            </w:tcBorders>
            <w:shd w:val="clear" w:color="auto" w:fill="auto"/>
            <w:tcMar>
              <w:left w:w="28" w:type="dxa"/>
              <w:right w:w="28" w:type="dxa"/>
            </w:tcMar>
            <w:vAlign w:val="bottom"/>
          </w:tcPr>
          <w:p w14:paraId="31DFE378" w14:textId="77777777" w:rsidR="001B28B8" w:rsidRPr="005430A5" w:rsidRDefault="001B28B8" w:rsidP="00965EB5">
            <w:pPr>
              <w:spacing w:after="0"/>
              <w:jc w:val="center"/>
              <w:rPr>
                <w:ins w:id="823" w:author="Reihaneh Malekafzaliardakani" w:date="2023-04-07T09:20:00Z"/>
                <w:rFonts w:ascii="Arial" w:eastAsia="SimSun" w:hAnsi="Arial" w:cs="Arial"/>
                <w:sz w:val="16"/>
                <w:szCs w:val="16"/>
                <w:lang w:val="en-US"/>
              </w:rPr>
            </w:pPr>
            <w:ins w:id="824" w:author="Reihaneh Malekafzaliardakani" w:date="2023-04-07T09:20:00Z">
              <w:r w:rsidRPr="005430A5">
                <w:rPr>
                  <w:rFonts w:ascii="Arial" w:eastAsia="SimSun" w:hAnsi="Arial" w:cs="Arial"/>
                  <w:sz w:val="16"/>
                  <w:szCs w:val="16"/>
                  <w:lang w:val="en-US"/>
                </w:rPr>
                <w:t>4*fx_low</w:t>
              </w:r>
            </w:ins>
          </w:p>
        </w:tc>
        <w:tc>
          <w:tcPr>
            <w:tcW w:w="1843" w:type="dxa"/>
            <w:tcBorders>
              <w:bottom w:val="single" w:sz="4" w:space="0" w:color="auto"/>
            </w:tcBorders>
            <w:shd w:val="clear" w:color="auto" w:fill="auto"/>
            <w:tcMar>
              <w:left w:w="28" w:type="dxa"/>
              <w:right w:w="28" w:type="dxa"/>
            </w:tcMar>
            <w:vAlign w:val="bottom"/>
          </w:tcPr>
          <w:p w14:paraId="75264FBA" w14:textId="77777777" w:rsidR="001B28B8" w:rsidRPr="005430A5" w:rsidRDefault="001B28B8" w:rsidP="00965EB5">
            <w:pPr>
              <w:spacing w:after="0"/>
              <w:jc w:val="center"/>
              <w:rPr>
                <w:ins w:id="825" w:author="Reihaneh Malekafzaliardakani" w:date="2023-04-07T09:20:00Z"/>
                <w:rFonts w:ascii="Arial" w:eastAsia="SimSun" w:hAnsi="Arial" w:cs="Arial"/>
                <w:sz w:val="16"/>
                <w:szCs w:val="16"/>
                <w:lang w:val="en-US"/>
              </w:rPr>
            </w:pPr>
            <w:ins w:id="826" w:author="Reihaneh Malekafzaliardakani" w:date="2023-04-07T09:20:00Z">
              <w:r w:rsidRPr="005430A5">
                <w:rPr>
                  <w:rFonts w:ascii="Arial" w:eastAsia="SimSun" w:hAnsi="Arial" w:cs="Arial"/>
                  <w:sz w:val="16"/>
                  <w:szCs w:val="16"/>
                  <w:lang w:val="en-US"/>
                </w:rPr>
                <w:t>4*fx_high</w:t>
              </w:r>
            </w:ins>
          </w:p>
        </w:tc>
      </w:tr>
      <w:tr w:rsidR="001B28B8" w:rsidRPr="005430A5" w14:paraId="3DA8F1F1" w14:textId="77777777" w:rsidTr="00965EB5">
        <w:trPr>
          <w:trHeight w:val="187"/>
          <w:ins w:id="827" w:author="Reihaneh Malekafzaliardakani" w:date="2023-04-07T09:20:00Z"/>
        </w:trPr>
        <w:tc>
          <w:tcPr>
            <w:tcW w:w="3261" w:type="dxa"/>
            <w:shd w:val="clear" w:color="auto" w:fill="auto"/>
            <w:tcMar>
              <w:left w:w="57" w:type="dxa"/>
              <w:right w:w="57" w:type="dxa"/>
            </w:tcMar>
            <w:vAlign w:val="bottom"/>
          </w:tcPr>
          <w:p w14:paraId="3D3FB65E" w14:textId="77777777" w:rsidR="001B28B8" w:rsidRPr="005430A5" w:rsidRDefault="001B28B8" w:rsidP="00965EB5">
            <w:pPr>
              <w:spacing w:after="0"/>
              <w:rPr>
                <w:ins w:id="828" w:author="Reihaneh Malekafzaliardakani" w:date="2023-04-07T09:20:00Z"/>
                <w:rFonts w:ascii="Arial" w:eastAsia="SimSun" w:hAnsi="Arial"/>
                <w:sz w:val="16"/>
                <w:szCs w:val="16"/>
                <w:lang w:val="en-US"/>
              </w:rPr>
            </w:pPr>
            <w:ins w:id="829" w:author="Reihaneh Malekafzaliardakani" w:date="2023-04-07T09:20:00Z">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043FA6E" w14:textId="77777777" w:rsidR="001B28B8" w:rsidRPr="005430A5" w:rsidRDefault="001B28B8" w:rsidP="00965EB5">
            <w:pPr>
              <w:spacing w:after="0"/>
              <w:jc w:val="center"/>
              <w:rPr>
                <w:ins w:id="830" w:author="Reihaneh Malekafzaliardakani" w:date="2023-04-07T09:20:00Z"/>
                <w:rFonts w:ascii="Arial" w:eastAsia="SimSun" w:hAnsi="Arial" w:cs="Arial"/>
                <w:sz w:val="16"/>
                <w:szCs w:val="16"/>
                <w:lang w:val="en-US"/>
              </w:rPr>
            </w:pPr>
            <w:ins w:id="831" w:author="Reihaneh Malekafzaliardakani" w:date="2023-04-07T09:20:00Z">
              <w:r w:rsidRPr="005430A5">
                <w:rPr>
                  <w:rFonts w:ascii="Arial" w:hAnsi="Arial" w:cs="Arial"/>
                  <w:color w:val="000000"/>
                  <w:sz w:val="16"/>
                  <w:szCs w:val="16"/>
                </w:rPr>
                <w:t>2652</w:t>
              </w:r>
            </w:ins>
          </w:p>
        </w:tc>
        <w:tc>
          <w:tcPr>
            <w:tcW w:w="1843" w:type="dxa"/>
            <w:tcBorders>
              <w:bottom w:val="single" w:sz="4" w:space="0" w:color="auto"/>
            </w:tcBorders>
            <w:shd w:val="clear" w:color="auto" w:fill="auto"/>
            <w:vAlign w:val="bottom"/>
          </w:tcPr>
          <w:p w14:paraId="5AEB3656" w14:textId="77777777" w:rsidR="001B28B8" w:rsidRPr="005430A5" w:rsidRDefault="001B28B8" w:rsidP="00965EB5">
            <w:pPr>
              <w:spacing w:after="0"/>
              <w:jc w:val="center"/>
              <w:rPr>
                <w:ins w:id="832" w:author="Reihaneh Malekafzaliardakani" w:date="2023-04-07T09:20:00Z"/>
                <w:rFonts w:ascii="Arial" w:eastAsia="SimSun" w:hAnsi="Arial" w:cs="Arial"/>
                <w:sz w:val="16"/>
                <w:szCs w:val="16"/>
                <w:lang w:val="en-US"/>
              </w:rPr>
            </w:pPr>
            <w:ins w:id="833" w:author="Reihaneh Malekafzaliardakani" w:date="2023-04-07T09:20:00Z">
              <w:r w:rsidRPr="005430A5">
                <w:rPr>
                  <w:rFonts w:ascii="Arial" w:hAnsi="Arial" w:cs="Arial"/>
                  <w:color w:val="000000"/>
                  <w:sz w:val="16"/>
                  <w:szCs w:val="16"/>
                </w:rPr>
                <w:t>2792</w:t>
              </w:r>
            </w:ins>
          </w:p>
        </w:tc>
        <w:tc>
          <w:tcPr>
            <w:tcW w:w="1842" w:type="dxa"/>
            <w:tcBorders>
              <w:bottom w:val="single" w:sz="4" w:space="0" w:color="auto"/>
            </w:tcBorders>
            <w:shd w:val="clear" w:color="auto" w:fill="auto"/>
            <w:tcMar>
              <w:left w:w="28" w:type="dxa"/>
              <w:right w:w="28" w:type="dxa"/>
            </w:tcMar>
            <w:vAlign w:val="bottom"/>
          </w:tcPr>
          <w:p w14:paraId="0C905C0F" w14:textId="77777777" w:rsidR="001B28B8" w:rsidRPr="005430A5" w:rsidRDefault="001B28B8" w:rsidP="00965EB5">
            <w:pPr>
              <w:spacing w:after="0"/>
              <w:jc w:val="center"/>
              <w:rPr>
                <w:ins w:id="834" w:author="Reihaneh Malekafzaliardakani" w:date="2023-04-07T09:20:00Z"/>
                <w:rFonts w:ascii="Arial" w:eastAsia="SimSun" w:hAnsi="Arial" w:cs="Arial"/>
                <w:sz w:val="16"/>
                <w:szCs w:val="16"/>
                <w:lang w:val="en-US"/>
              </w:rPr>
            </w:pPr>
            <w:ins w:id="835" w:author="Reihaneh Malekafzaliardakani" w:date="2023-04-07T09:20:00Z">
              <w:r w:rsidRPr="005430A5">
                <w:rPr>
                  <w:rFonts w:ascii="Arial" w:hAnsi="Arial" w:cs="Arial"/>
                  <w:color w:val="000000"/>
                  <w:sz w:val="16"/>
                  <w:szCs w:val="16"/>
                </w:rPr>
                <w:t>7400</w:t>
              </w:r>
            </w:ins>
          </w:p>
        </w:tc>
        <w:tc>
          <w:tcPr>
            <w:tcW w:w="1843" w:type="dxa"/>
            <w:tcBorders>
              <w:bottom w:val="single" w:sz="4" w:space="0" w:color="auto"/>
            </w:tcBorders>
            <w:shd w:val="clear" w:color="auto" w:fill="auto"/>
            <w:vAlign w:val="bottom"/>
          </w:tcPr>
          <w:p w14:paraId="1928649F" w14:textId="77777777" w:rsidR="001B28B8" w:rsidRPr="005430A5" w:rsidRDefault="001B28B8" w:rsidP="00965EB5">
            <w:pPr>
              <w:spacing w:after="0"/>
              <w:jc w:val="center"/>
              <w:rPr>
                <w:ins w:id="836" w:author="Reihaneh Malekafzaliardakani" w:date="2023-04-07T09:20:00Z"/>
                <w:rFonts w:ascii="Arial" w:eastAsia="SimSun" w:hAnsi="Arial" w:cs="Arial"/>
                <w:sz w:val="16"/>
                <w:szCs w:val="16"/>
                <w:lang w:val="en-US"/>
              </w:rPr>
            </w:pPr>
            <w:ins w:id="837" w:author="Reihaneh Malekafzaliardakani" w:date="2023-04-07T09:20:00Z">
              <w:r w:rsidRPr="005430A5">
                <w:rPr>
                  <w:rFonts w:ascii="Arial" w:hAnsi="Arial" w:cs="Arial"/>
                  <w:color w:val="000000"/>
                  <w:sz w:val="16"/>
                  <w:szCs w:val="16"/>
                </w:rPr>
                <w:t>7640</w:t>
              </w:r>
            </w:ins>
          </w:p>
        </w:tc>
      </w:tr>
      <w:tr w:rsidR="001B28B8" w:rsidRPr="005430A5" w14:paraId="13B82FD3" w14:textId="77777777" w:rsidTr="00965EB5">
        <w:trPr>
          <w:trHeight w:val="187"/>
          <w:ins w:id="838" w:author="Reihaneh Malekafzaliardakani" w:date="2023-04-07T09:20:00Z"/>
        </w:trPr>
        <w:tc>
          <w:tcPr>
            <w:tcW w:w="3261" w:type="dxa"/>
            <w:shd w:val="clear" w:color="auto" w:fill="auto"/>
            <w:tcMar>
              <w:left w:w="57" w:type="dxa"/>
              <w:right w:w="57" w:type="dxa"/>
            </w:tcMar>
            <w:vAlign w:val="bottom"/>
          </w:tcPr>
          <w:p w14:paraId="15567DA6" w14:textId="77777777" w:rsidR="001B28B8" w:rsidRPr="005430A5" w:rsidRDefault="001B28B8" w:rsidP="00965EB5">
            <w:pPr>
              <w:spacing w:after="0"/>
              <w:rPr>
                <w:ins w:id="839" w:author="Reihaneh Malekafzaliardakani" w:date="2023-04-07T09:20:00Z"/>
                <w:rFonts w:ascii="Arial" w:eastAsia="SimSun" w:hAnsi="Arial"/>
                <w:sz w:val="16"/>
                <w:szCs w:val="16"/>
                <w:lang w:val="en-US"/>
              </w:rPr>
            </w:pPr>
            <w:ins w:id="840" w:author="Reihaneh Malekafzaliardakani" w:date="2023-04-07T09:20:00Z">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21F0DA4" w14:textId="77777777" w:rsidR="001B28B8" w:rsidRPr="005430A5" w:rsidRDefault="001B28B8" w:rsidP="00965EB5">
            <w:pPr>
              <w:spacing w:after="0"/>
              <w:jc w:val="center"/>
              <w:rPr>
                <w:ins w:id="841" w:author="Reihaneh Malekafzaliardakani" w:date="2023-04-07T09:20:00Z"/>
                <w:rFonts w:ascii="Arial" w:eastAsia="SimSun" w:hAnsi="Arial" w:cs="Arial"/>
                <w:sz w:val="16"/>
                <w:szCs w:val="16"/>
                <w:lang w:val="en-US"/>
              </w:rPr>
            </w:pPr>
            <w:ins w:id="842" w:author="Reihaneh Malekafzaliardakani" w:date="2023-04-07T09:20:00Z">
              <w:r w:rsidRPr="005430A5">
                <w:rPr>
                  <w:rFonts w:ascii="Arial" w:eastAsia="SimSun" w:hAnsi="Arial" w:cs="Arial"/>
                  <w:sz w:val="16"/>
                  <w:szCs w:val="16"/>
                  <w:lang w:val="en-US"/>
                </w:rPr>
                <w:t>5* fy_low</w:t>
              </w:r>
            </w:ins>
          </w:p>
        </w:tc>
        <w:tc>
          <w:tcPr>
            <w:tcW w:w="1843" w:type="dxa"/>
            <w:tcBorders>
              <w:bottom w:val="single" w:sz="4" w:space="0" w:color="auto"/>
            </w:tcBorders>
            <w:shd w:val="clear" w:color="auto" w:fill="auto"/>
            <w:tcMar>
              <w:left w:w="28" w:type="dxa"/>
              <w:right w:w="28" w:type="dxa"/>
            </w:tcMar>
            <w:vAlign w:val="bottom"/>
          </w:tcPr>
          <w:p w14:paraId="6C5B193A" w14:textId="77777777" w:rsidR="001B28B8" w:rsidRPr="005430A5" w:rsidRDefault="001B28B8" w:rsidP="00965EB5">
            <w:pPr>
              <w:spacing w:after="0"/>
              <w:jc w:val="center"/>
              <w:rPr>
                <w:ins w:id="843" w:author="Reihaneh Malekafzaliardakani" w:date="2023-04-07T09:20:00Z"/>
                <w:rFonts w:ascii="Arial" w:eastAsia="SimSun" w:hAnsi="Arial" w:cs="Arial"/>
                <w:sz w:val="16"/>
                <w:szCs w:val="16"/>
                <w:lang w:val="en-US"/>
              </w:rPr>
            </w:pPr>
            <w:ins w:id="844" w:author="Reihaneh Malekafzaliardakani" w:date="2023-04-07T09:20:00Z">
              <w:r w:rsidRPr="005430A5">
                <w:rPr>
                  <w:rFonts w:ascii="Arial" w:eastAsia="SimSun" w:hAnsi="Arial" w:cs="Arial"/>
                  <w:sz w:val="16"/>
                  <w:szCs w:val="16"/>
                  <w:lang w:val="en-US"/>
                </w:rPr>
                <w:t>5* fy_high</w:t>
              </w:r>
            </w:ins>
          </w:p>
        </w:tc>
        <w:tc>
          <w:tcPr>
            <w:tcW w:w="1842" w:type="dxa"/>
            <w:tcBorders>
              <w:bottom w:val="single" w:sz="4" w:space="0" w:color="auto"/>
            </w:tcBorders>
            <w:shd w:val="clear" w:color="auto" w:fill="auto"/>
            <w:tcMar>
              <w:left w:w="28" w:type="dxa"/>
              <w:right w:w="28" w:type="dxa"/>
            </w:tcMar>
            <w:vAlign w:val="bottom"/>
          </w:tcPr>
          <w:p w14:paraId="7DE3BF4D" w14:textId="77777777" w:rsidR="001B28B8" w:rsidRPr="005430A5" w:rsidRDefault="001B28B8" w:rsidP="00965EB5">
            <w:pPr>
              <w:spacing w:after="0"/>
              <w:jc w:val="center"/>
              <w:rPr>
                <w:ins w:id="845" w:author="Reihaneh Malekafzaliardakani" w:date="2023-04-07T09:20:00Z"/>
                <w:rFonts w:ascii="Arial" w:eastAsia="SimSun" w:hAnsi="Arial" w:cs="Arial"/>
                <w:sz w:val="16"/>
                <w:szCs w:val="16"/>
                <w:lang w:val="en-US"/>
              </w:rPr>
            </w:pPr>
            <w:ins w:id="846" w:author="Reihaneh Malekafzaliardakani" w:date="2023-04-07T09:20:00Z">
              <w:r w:rsidRPr="005430A5">
                <w:rPr>
                  <w:rFonts w:ascii="Arial" w:eastAsia="SimSun" w:hAnsi="Arial" w:cs="Arial"/>
                  <w:sz w:val="16"/>
                  <w:szCs w:val="16"/>
                  <w:lang w:val="en-US"/>
                </w:rPr>
                <w:t>5*fx_low</w:t>
              </w:r>
            </w:ins>
          </w:p>
        </w:tc>
        <w:tc>
          <w:tcPr>
            <w:tcW w:w="1843" w:type="dxa"/>
            <w:tcBorders>
              <w:bottom w:val="single" w:sz="4" w:space="0" w:color="auto"/>
            </w:tcBorders>
            <w:shd w:val="clear" w:color="auto" w:fill="auto"/>
            <w:tcMar>
              <w:left w:w="28" w:type="dxa"/>
              <w:right w:w="28" w:type="dxa"/>
            </w:tcMar>
            <w:vAlign w:val="bottom"/>
          </w:tcPr>
          <w:p w14:paraId="252EE948" w14:textId="77777777" w:rsidR="001B28B8" w:rsidRPr="005430A5" w:rsidRDefault="001B28B8" w:rsidP="00965EB5">
            <w:pPr>
              <w:spacing w:after="0"/>
              <w:jc w:val="center"/>
              <w:rPr>
                <w:ins w:id="847" w:author="Reihaneh Malekafzaliardakani" w:date="2023-04-07T09:20:00Z"/>
                <w:rFonts w:ascii="Arial" w:eastAsia="SimSun" w:hAnsi="Arial" w:cs="Arial"/>
                <w:sz w:val="16"/>
                <w:szCs w:val="16"/>
                <w:lang w:val="en-US"/>
              </w:rPr>
            </w:pPr>
            <w:ins w:id="848" w:author="Reihaneh Malekafzaliardakani" w:date="2023-04-07T09:20:00Z">
              <w:r w:rsidRPr="005430A5">
                <w:rPr>
                  <w:rFonts w:ascii="Arial" w:eastAsia="SimSun" w:hAnsi="Arial" w:cs="Arial"/>
                  <w:sz w:val="16"/>
                  <w:szCs w:val="16"/>
                  <w:lang w:val="en-US"/>
                </w:rPr>
                <w:t>5*fx_high</w:t>
              </w:r>
            </w:ins>
          </w:p>
        </w:tc>
      </w:tr>
      <w:tr w:rsidR="001B28B8" w:rsidRPr="005430A5" w14:paraId="6963051E" w14:textId="77777777" w:rsidTr="00965EB5">
        <w:trPr>
          <w:trHeight w:val="187"/>
          <w:ins w:id="849" w:author="Reihaneh Malekafzaliardakani" w:date="2023-04-07T09:20:00Z"/>
        </w:trPr>
        <w:tc>
          <w:tcPr>
            <w:tcW w:w="3261" w:type="dxa"/>
            <w:shd w:val="clear" w:color="auto" w:fill="auto"/>
            <w:tcMar>
              <w:left w:w="57" w:type="dxa"/>
              <w:right w:w="57" w:type="dxa"/>
            </w:tcMar>
            <w:vAlign w:val="bottom"/>
          </w:tcPr>
          <w:p w14:paraId="1C0F5BC4" w14:textId="77777777" w:rsidR="001B28B8" w:rsidRPr="005430A5" w:rsidRDefault="001B28B8" w:rsidP="00965EB5">
            <w:pPr>
              <w:spacing w:after="0"/>
              <w:rPr>
                <w:ins w:id="850" w:author="Reihaneh Malekafzaliardakani" w:date="2023-04-07T09:20:00Z"/>
                <w:rFonts w:ascii="Arial" w:eastAsia="SimSun" w:hAnsi="Arial"/>
                <w:sz w:val="16"/>
                <w:szCs w:val="16"/>
                <w:lang w:val="en-US"/>
              </w:rPr>
            </w:pPr>
            <w:ins w:id="851" w:author="Reihaneh Malekafzaliardakani" w:date="2023-04-07T09:20:00Z">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44024D4" w14:textId="77777777" w:rsidR="001B28B8" w:rsidRPr="005430A5" w:rsidRDefault="001B28B8" w:rsidP="00965EB5">
            <w:pPr>
              <w:spacing w:after="0"/>
              <w:jc w:val="center"/>
              <w:rPr>
                <w:ins w:id="852" w:author="Reihaneh Malekafzaliardakani" w:date="2023-04-07T09:20:00Z"/>
                <w:rFonts w:ascii="Arial" w:eastAsia="SimSun" w:hAnsi="Arial" w:cs="Arial"/>
                <w:sz w:val="16"/>
                <w:szCs w:val="16"/>
                <w:lang w:val="en-US"/>
              </w:rPr>
            </w:pPr>
            <w:ins w:id="853" w:author="Reihaneh Malekafzaliardakani" w:date="2023-04-07T09:20:00Z">
              <w:r w:rsidRPr="005430A5">
                <w:rPr>
                  <w:rFonts w:ascii="Arial" w:hAnsi="Arial" w:cs="Arial"/>
                  <w:color w:val="000000"/>
                  <w:sz w:val="16"/>
                  <w:szCs w:val="16"/>
                </w:rPr>
                <w:t>3315</w:t>
              </w:r>
            </w:ins>
          </w:p>
        </w:tc>
        <w:tc>
          <w:tcPr>
            <w:tcW w:w="1843" w:type="dxa"/>
            <w:tcBorders>
              <w:bottom w:val="single" w:sz="4" w:space="0" w:color="auto"/>
            </w:tcBorders>
            <w:shd w:val="clear" w:color="auto" w:fill="auto"/>
            <w:vAlign w:val="bottom"/>
          </w:tcPr>
          <w:p w14:paraId="7BD19C73" w14:textId="77777777" w:rsidR="001B28B8" w:rsidRPr="005430A5" w:rsidRDefault="001B28B8" w:rsidP="00965EB5">
            <w:pPr>
              <w:spacing w:after="0"/>
              <w:jc w:val="center"/>
              <w:rPr>
                <w:ins w:id="854" w:author="Reihaneh Malekafzaliardakani" w:date="2023-04-07T09:20:00Z"/>
                <w:rFonts w:ascii="Arial" w:eastAsia="SimSun" w:hAnsi="Arial" w:cs="Arial"/>
                <w:sz w:val="16"/>
                <w:szCs w:val="16"/>
                <w:lang w:val="en-US"/>
              </w:rPr>
            </w:pPr>
            <w:ins w:id="855" w:author="Reihaneh Malekafzaliardakani" w:date="2023-04-07T09:20:00Z">
              <w:r w:rsidRPr="005430A5">
                <w:rPr>
                  <w:rFonts w:ascii="Arial" w:hAnsi="Arial" w:cs="Arial"/>
                  <w:color w:val="000000"/>
                  <w:sz w:val="16"/>
                  <w:szCs w:val="16"/>
                </w:rPr>
                <w:t>3490</w:t>
              </w:r>
            </w:ins>
          </w:p>
        </w:tc>
        <w:tc>
          <w:tcPr>
            <w:tcW w:w="1842" w:type="dxa"/>
            <w:tcBorders>
              <w:bottom w:val="single" w:sz="4" w:space="0" w:color="auto"/>
            </w:tcBorders>
            <w:shd w:val="clear" w:color="auto" w:fill="auto"/>
            <w:vAlign w:val="bottom"/>
          </w:tcPr>
          <w:p w14:paraId="336BD3E6" w14:textId="77777777" w:rsidR="001B28B8" w:rsidRPr="005430A5" w:rsidRDefault="001B28B8" w:rsidP="00965EB5">
            <w:pPr>
              <w:spacing w:after="0"/>
              <w:jc w:val="center"/>
              <w:rPr>
                <w:ins w:id="856" w:author="Reihaneh Malekafzaliardakani" w:date="2023-04-07T09:20:00Z"/>
                <w:rFonts w:ascii="Arial" w:eastAsia="SimSun" w:hAnsi="Arial" w:cs="Arial"/>
                <w:sz w:val="16"/>
                <w:szCs w:val="16"/>
                <w:lang w:val="en-US"/>
              </w:rPr>
            </w:pPr>
            <w:ins w:id="857" w:author="Reihaneh Malekafzaliardakani" w:date="2023-04-07T09:20:00Z">
              <w:r w:rsidRPr="005430A5">
                <w:rPr>
                  <w:rFonts w:ascii="Arial" w:hAnsi="Arial" w:cs="Arial"/>
                  <w:color w:val="000000"/>
                  <w:sz w:val="16"/>
                  <w:szCs w:val="16"/>
                </w:rPr>
                <w:t>9250</w:t>
              </w:r>
            </w:ins>
          </w:p>
        </w:tc>
        <w:tc>
          <w:tcPr>
            <w:tcW w:w="1843" w:type="dxa"/>
            <w:tcBorders>
              <w:bottom w:val="single" w:sz="4" w:space="0" w:color="auto"/>
            </w:tcBorders>
            <w:shd w:val="clear" w:color="auto" w:fill="auto"/>
            <w:vAlign w:val="bottom"/>
          </w:tcPr>
          <w:p w14:paraId="4AACFC97" w14:textId="77777777" w:rsidR="001B28B8" w:rsidRPr="005430A5" w:rsidRDefault="001B28B8" w:rsidP="00965EB5">
            <w:pPr>
              <w:spacing w:after="0"/>
              <w:jc w:val="center"/>
              <w:rPr>
                <w:ins w:id="858" w:author="Reihaneh Malekafzaliardakani" w:date="2023-04-07T09:20:00Z"/>
                <w:rFonts w:ascii="Arial" w:eastAsia="SimSun" w:hAnsi="Arial" w:cs="Arial"/>
                <w:sz w:val="16"/>
                <w:szCs w:val="16"/>
                <w:lang w:val="en-US"/>
              </w:rPr>
            </w:pPr>
            <w:ins w:id="859" w:author="Reihaneh Malekafzaliardakani" w:date="2023-04-07T09:20:00Z">
              <w:r w:rsidRPr="005430A5">
                <w:rPr>
                  <w:rFonts w:ascii="Arial" w:hAnsi="Arial" w:cs="Arial"/>
                  <w:color w:val="000000"/>
                  <w:sz w:val="16"/>
                  <w:szCs w:val="16"/>
                </w:rPr>
                <w:t>9550</w:t>
              </w:r>
            </w:ins>
          </w:p>
        </w:tc>
      </w:tr>
      <w:tr w:rsidR="001B28B8" w:rsidRPr="005430A5" w14:paraId="25B58C63" w14:textId="77777777" w:rsidTr="00965EB5">
        <w:trPr>
          <w:trHeight w:val="187"/>
          <w:ins w:id="860" w:author="Reihaneh Malekafzaliardakani" w:date="2023-04-07T09:20:00Z"/>
        </w:trPr>
        <w:tc>
          <w:tcPr>
            <w:tcW w:w="3261" w:type="dxa"/>
            <w:shd w:val="clear" w:color="auto" w:fill="auto"/>
            <w:tcMar>
              <w:left w:w="57" w:type="dxa"/>
              <w:right w:w="57" w:type="dxa"/>
            </w:tcMar>
            <w:vAlign w:val="bottom"/>
          </w:tcPr>
          <w:p w14:paraId="16C84F0E" w14:textId="77777777" w:rsidR="001B28B8" w:rsidRPr="005430A5" w:rsidRDefault="001B28B8" w:rsidP="00965EB5">
            <w:pPr>
              <w:spacing w:after="0"/>
              <w:rPr>
                <w:ins w:id="861" w:author="Reihaneh Malekafzaliardakani" w:date="2023-04-07T09:20:00Z"/>
                <w:rFonts w:ascii="Arial" w:eastAsia="SimSun" w:hAnsi="Arial"/>
                <w:sz w:val="16"/>
                <w:szCs w:val="16"/>
                <w:lang w:val="en-US"/>
              </w:rPr>
            </w:pPr>
            <w:ins w:id="862" w:author="Reihaneh Malekafzaliardakani" w:date="2023-04-07T09:20:00Z">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D8D88EE" w14:textId="77777777" w:rsidR="001B28B8" w:rsidRPr="005430A5" w:rsidRDefault="001B28B8" w:rsidP="00965EB5">
            <w:pPr>
              <w:spacing w:after="0"/>
              <w:jc w:val="center"/>
              <w:rPr>
                <w:ins w:id="863" w:author="Reihaneh Malekafzaliardakani" w:date="2023-04-07T09:20:00Z"/>
                <w:rFonts w:ascii="Arial" w:eastAsia="SimSun" w:hAnsi="Arial" w:cs="Arial"/>
                <w:sz w:val="16"/>
                <w:szCs w:val="16"/>
                <w:lang w:val="en-US"/>
              </w:rPr>
            </w:pPr>
            <w:ins w:id="864" w:author="Reihaneh Malekafzaliardakani" w:date="2023-04-07T09:20:00Z">
              <w:r w:rsidRPr="005430A5">
                <w:rPr>
                  <w:rFonts w:ascii="Arial" w:eastAsia="SimSun" w:hAnsi="Arial" w:cs="Arial"/>
                  <w:sz w:val="16"/>
                  <w:szCs w:val="16"/>
                  <w:lang w:val="en-US"/>
                </w:rPr>
                <w:t>6* fy_low</w:t>
              </w:r>
            </w:ins>
          </w:p>
        </w:tc>
        <w:tc>
          <w:tcPr>
            <w:tcW w:w="1843" w:type="dxa"/>
            <w:tcBorders>
              <w:bottom w:val="single" w:sz="4" w:space="0" w:color="auto"/>
            </w:tcBorders>
            <w:shd w:val="clear" w:color="auto" w:fill="auto"/>
            <w:tcMar>
              <w:left w:w="28" w:type="dxa"/>
              <w:right w:w="28" w:type="dxa"/>
            </w:tcMar>
            <w:vAlign w:val="bottom"/>
          </w:tcPr>
          <w:p w14:paraId="59CAD8D1" w14:textId="77777777" w:rsidR="001B28B8" w:rsidRPr="005430A5" w:rsidRDefault="001B28B8" w:rsidP="00965EB5">
            <w:pPr>
              <w:spacing w:after="0"/>
              <w:jc w:val="center"/>
              <w:rPr>
                <w:ins w:id="865" w:author="Reihaneh Malekafzaliardakani" w:date="2023-04-07T09:20:00Z"/>
                <w:rFonts w:ascii="Arial" w:eastAsia="SimSun" w:hAnsi="Arial" w:cs="Arial"/>
                <w:sz w:val="16"/>
                <w:szCs w:val="16"/>
                <w:lang w:val="en-US"/>
              </w:rPr>
            </w:pPr>
            <w:ins w:id="866" w:author="Reihaneh Malekafzaliardakani" w:date="2023-04-07T09:20:00Z">
              <w:r w:rsidRPr="005430A5">
                <w:rPr>
                  <w:rFonts w:ascii="Arial" w:eastAsia="SimSun" w:hAnsi="Arial" w:cs="Arial"/>
                  <w:sz w:val="16"/>
                  <w:szCs w:val="16"/>
                  <w:lang w:val="en-US"/>
                </w:rPr>
                <w:t>6* fy_high</w:t>
              </w:r>
            </w:ins>
          </w:p>
        </w:tc>
        <w:tc>
          <w:tcPr>
            <w:tcW w:w="1842" w:type="dxa"/>
            <w:tcBorders>
              <w:bottom w:val="single" w:sz="4" w:space="0" w:color="auto"/>
            </w:tcBorders>
            <w:shd w:val="clear" w:color="auto" w:fill="auto"/>
            <w:tcMar>
              <w:left w:w="28" w:type="dxa"/>
              <w:right w:w="28" w:type="dxa"/>
            </w:tcMar>
            <w:vAlign w:val="bottom"/>
          </w:tcPr>
          <w:p w14:paraId="55ECB945" w14:textId="77777777" w:rsidR="001B28B8" w:rsidRPr="005430A5" w:rsidRDefault="001B28B8" w:rsidP="00965EB5">
            <w:pPr>
              <w:spacing w:after="0"/>
              <w:jc w:val="center"/>
              <w:rPr>
                <w:ins w:id="867" w:author="Reihaneh Malekafzaliardakani" w:date="2023-04-07T09:20:00Z"/>
                <w:rFonts w:ascii="Arial" w:eastAsia="SimSun" w:hAnsi="Arial" w:cs="Arial"/>
                <w:sz w:val="16"/>
                <w:szCs w:val="16"/>
                <w:lang w:val="en-US"/>
              </w:rPr>
            </w:pPr>
            <w:ins w:id="868" w:author="Reihaneh Malekafzaliardakani" w:date="2023-04-07T09:20:00Z">
              <w:r w:rsidRPr="005430A5">
                <w:rPr>
                  <w:rFonts w:ascii="Arial" w:eastAsia="SimSun" w:hAnsi="Arial" w:cs="Arial"/>
                  <w:sz w:val="16"/>
                  <w:szCs w:val="16"/>
                  <w:lang w:val="en-US"/>
                </w:rPr>
                <w:t>6*fx_low</w:t>
              </w:r>
            </w:ins>
          </w:p>
        </w:tc>
        <w:tc>
          <w:tcPr>
            <w:tcW w:w="1843" w:type="dxa"/>
            <w:tcBorders>
              <w:bottom w:val="single" w:sz="4" w:space="0" w:color="auto"/>
            </w:tcBorders>
            <w:shd w:val="clear" w:color="auto" w:fill="auto"/>
            <w:tcMar>
              <w:left w:w="28" w:type="dxa"/>
              <w:right w:w="28" w:type="dxa"/>
            </w:tcMar>
            <w:vAlign w:val="bottom"/>
          </w:tcPr>
          <w:p w14:paraId="758C62C1" w14:textId="77777777" w:rsidR="001B28B8" w:rsidRPr="005430A5" w:rsidRDefault="001B28B8" w:rsidP="00965EB5">
            <w:pPr>
              <w:spacing w:after="0"/>
              <w:jc w:val="center"/>
              <w:rPr>
                <w:ins w:id="869" w:author="Reihaneh Malekafzaliardakani" w:date="2023-04-07T09:20:00Z"/>
                <w:rFonts w:ascii="Arial" w:eastAsia="SimSun" w:hAnsi="Arial" w:cs="Arial"/>
                <w:sz w:val="16"/>
                <w:szCs w:val="16"/>
                <w:lang w:val="en-US"/>
              </w:rPr>
            </w:pPr>
            <w:ins w:id="870" w:author="Reihaneh Malekafzaliardakani" w:date="2023-04-07T09:20:00Z">
              <w:r w:rsidRPr="005430A5">
                <w:rPr>
                  <w:rFonts w:ascii="Arial" w:eastAsia="SimSun" w:hAnsi="Arial" w:cs="Arial"/>
                  <w:sz w:val="16"/>
                  <w:szCs w:val="16"/>
                  <w:lang w:val="en-US"/>
                </w:rPr>
                <w:t>6*fx_high</w:t>
              </w:r>
            </w:ins>
          </w:p>
        </w:tc>
      </w:tr>
      <w:tr w:rsidR="001B28B8" w:rsidRPr="005430A5" w14:paraId="1D54C2AB" w14:textId="77777777" w:rsidTr="00965EB5">
        <w:trPr>
          <w:trHeight w:val="187"/>
          <w:ins w:id="871" w:author="Reihaneh Malekafzaliardakani" w:date="2023-04-07T09:20:00Z"/>
        </w:trPr>
        <w:tc>
          <w:tcPr>
            <w:tcW w:w="3261" w:type="dxa"/>
            <w:shd w:val="clear" w:color="auto" w:fill="auto"/>
            <w:tcMar>
              <w:left w:w="57" w:type="dxa"/>
              <w:right w:w="57" w:type="dxa"/>
            </w:tcMar>
            <w:vAlign w:val="bottom"/>
          </w:tcPr>
          <w:p w14:paraId="40D7789F" w14:textId="77777777" w:rsidR="001B28B8" w:rsidRPr="005430A5" w:rsidRDefault="001B28B8" w:rsidP="00965EB5">
            <w:pPr>
              <w:spacing w:after="0"/>
              <w:rPr>
                <w:ins w:id="872" w:author="Reihaneh Malekafzaliardakani" w:date="2023-04-07T09:20:00Z"/>
                <w:rFonts w:ascii="Arial" w:eastAsia="SimSun" w:hAnsi="Arial"/>
                <w:sz w:val="16"/>
                <w:szCs w:val="16"/>
                <w:lang w:val="en-US"/>
              </w:rPr>
            </w:pPr>
            <w:ins w:id="873" w:author="Reihaneh Malekafzaliardakani" w:date="2023-04-07T09:20:00Z">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ins>
          </w:p>
        </w:tc>
        <w:tc>
          <w:tcPr>
            <w:tcW w:w="1843" w:type="dxa"/>
            <w:shd w:val="clear" w:color="auto" w:fill="auto"/>
            <w:tcMar>
              <w:left w:w="28" w:type="dxa"/>
              <w:right w:w="28" w:type="dxa"/>
            </w:tcMar>
            <w:vAlign w:val="bottom"/>
          </w:tcPr>
          <w:p w14:paraId="253B509E" w14:textId="77777777" w:rsidR="001B28B8" w:rsidRPr="005430A5" w:rsidRDefault="001B28B8" w:rsidP="00965EB5">
            <w:pPr>
              <w:spacing w:after="0"/>
              <w:jc w:val="center"/>
              <w:rPr>
                <w:ins w:id="874" w:author="Reihaneh Malekafzaliardakani" w:date="2023-04-07T09:20:00Z"/>
                <w:rFonts w:ascii="Arial" w:eastAsia="SimSun" w:hAnsi="Arial" w:cs="Arial"/>
                <w:sz w:val="16"/>
                <w:szCs w:val="16"/>
                <w:lang w:val="en-US"/>
              </w:rPr>
            </w:pPr>
            <w:ins w:id="875" w:author="Reihaneh Malekafzaliardakani" w:date="2023-04-07T09:20:00Z">
              <w:r w:rsidRPr="005430A5">
                <w:rPr>
                  <w:rFonts w:ascii="Arial" w:hAnsi="Arial" w:cs="Arial"/>
                  <w:color w:val="000000"/>
                  <w:sz w:val="16"/>
                  <w:szCs w:val="16"/>
                </w:rPr>
                <w:t>3978</w:t>
              </w:r>
            </w:ins>
          </w:p>
        </w:tc>
        <w:tc>
          <w:tcPr>
            <w:tcW w:w="1843" w:type="dxa"/>
            <w:shd w:val="clear" w:color="auto" w:fill="auto"/>
            <w:vAlign w:val="bottom"/>
          </w:tcPr>
          <w:p w14:paraId="6F90839B" w14:textId="77777777" w:rsidR="001B28B8" w:rsidRPr="005430A5" w:rsidRDefault="001B28B8" w:rsidP="00965EB5">
            <w:pPr>
              <w:spacing w:after="0"/>
              <w:jc w:val="center"/>
              <w:rPr>
                <w:ins w:id="876" w:author="Reihaneh Malekafzaliardakani" w:date="2023-04-07T09:20:00Z"/>
                <w:rFonts w:ascii="Arial" w:eastAsia="SimSun" w:hAnsi="Arial" w:cs="Arial"/>
                <w:sz w:val="16"/>
                <w:szCs w:val="16"/>
                <w:lang w:val="en-US"/>
              </w:rPr>
            </w:pPr>
            <w:ins w:id="877" w:author="Reihaneh Malekafzaliardakani" w:date="2023-04-07T09:20:00Z">
              <w:r w:rsidRPr="005430A5">
                <w:rPr>
                  <w:rFonts w:ascii="Arial" w:hAnsi="Arial" w:cs="Arial"/>
                  <w:color w:val="000000"/>
                  <w:sz w:val="16"/>
                  <w:szCs w:val="16"/>
                </w:rPr>
                <w:t>4188</w:t>
              </w:r>
            </w:ins>
          </w:p>
        </w:tc>
        <w:tc>
          <w:tcPr>
            <w:tcW w:w="1842" w:type="dxa"/>
            <w:shd w:val="clear" w:color="auto" w:fill="auto"/>
            <w:vAlign w:val="bottom"/>
          </w:tcPr>
          <w:p w14:paraId="1615B2B8" w14:textId="77777777" w:rsidR="001B28B8" w:rsidRPr="005430A5" w:rsidRDefault="001B28B8" w:rsidP="00965EB5">
            <w:pPr>
              <w:spacing w:after="0"/>
              <w:jc w:val="center"/>
              <w:rPr>
                <w:ins w:id="878" w:author="Reihaneh Malekafzaliardakani" w:date="2023-04-07T09:20:00Z"/>
                <w:rFonts w:ascii="Arial" w:eastAsia="SimSun" w:hAnsi="Arial" w:cs="Arial"/>
                <w:sz w:val="16"/>
                <w:szCs w:val="16"/>
                <w:lang w:val="en-US"/>
              </w:rPr>
            </w:pPr>
            <w:ins w:id="879" w:author="Reihaneh Malekafzaliardakani" w:date="2023-04-07T09:20:00Z">
              <w:r w:rsidRPr="005430A5">
                <w:rPr>
                  <w:rFonts w:ascii="Arial" w:hAnsi="Arial" w:cs="Arial"/>
                  <w:color w:val="000000"/>
                  <w:sz w:val="16"/>
                  <w:szCs w:val="16"/>
                </w:rPr>
                <w:t>11100</w:t>
              </w:r>
            </w:ins>
          </w:p>
        </w:tc>
        <w:tc>
          <w:tcPr>
            <w:tcW w:w="1843" w:type="dxa"/>
            <w:shd w:val="clear" w:color="auto" w:fill="auto"/>
            <w:vAlign w:val="bottom"/>
          </w:tcPr>
          <w:p w14:paraId="5975F56A" w14:textId="77777777" w:rsidR="001B28B8" w:rsidRPr="005430A5" w:rsidRDefault="001B28B8" w:rsidP="00965EB5">
            <w:pPr>
              <w:spacing w:after="0"/>
              <w:jc w:val="center"/>
              <w:rPr>
                <w:ins w:id="880" w:author="Reihaneh Malekafzaliardakani" w:date="2023-04-07T09:20:00Z"/>
                <w:rFonts w:ascii="Arial" w:eastAsia="SimSun" w:hAnsi="Arial" w:cs="Arial"/>
                <w:sz w:val="16"/>
                <w:szCs w:val="16"/>
                <w:lang w:val="en-US"/>
              </w:rPr>
            </w:pPr>
            <w:ins w:id="881" w:author="Reihaneh Malekafzaliardakani" w:date="2023-04-07T09:20:00Z">
              <w:r w:rsidRPr="005430A5">
                <w:rPr>
                  <w:rFonts w:ascii="Arial" w:hAnsi="Arial" w:cs="Arial"/>
                  <w:color w:val="000000"/>
                  <w:sz w:val="16"/>
                  <w:szCs w:val="16"/>
                </w:rPr>
                <w:t>11460</w:t>
              </w:r>
            </w:ins>
          </w:p>
        </w:tc>
      </w:tr>
      <w:tr w:rsidR="001B28B8" w:rsidRPr="005430A5" w14:paraId="50F020E7" w14:textId="77777777" w:rsidTr="00965EB5">
        <w:trPr>
          <w:trHeight w:val="187"/>
          <w:ins w:id="882" w:author="Reihaneh Malekafzaliardakani" w:date="2023-04-07T09:20:00Z"/>
        </w:trPr>
        <w:tc>
          <w:tcPr>
            <w:tcW w:w="3261" w:type="dxa"/>
            <w:shd w:val="clear" w:color="auto" w:fill="auto"/>
            <w:tcMar>
              <w:left w:w="57" w:type="dxa"/>
              <w:right w:w="57" w:type="dxa"/>
            </w:tcMar>
            <w:vAlign w:val="bottom"/>
          </w:tcPr>
          <w:p w14:paraId="57BCE7D2" w14:textId="77777777" w:rsidR="001B28B8" w:rsidRPr="005430A5" w:rsidRDefault="001B28B8" w:rsidP="00965EB5">
            <w:pPr>
              <w:spacing w:after="0"/>
              <w:rPr>
                <w:ins w:id="883" w:author="Reihaneh Malekafzaliardakani" w:date="2023-04-07T09:20:00Z"/>
                <w:rFonts w:ascii="Arial" w:eastAsia="SimSun" w:hAnsi="Arial"/>
                <w:sz w:val="16"/>
                <w:szCs w:val="16"/>
                <w:lang w:val="en-US"/>
              </w:rPr>
            </w:pPr>
            <w:ins w:id="884" w:author="Reihaneh Malekafzaliardakani" w:date="2023-04-07T09:20:00Z">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ins>
          </w:p>
        </w:tc>
        <w:tc>
          <w:tcPr>
            <w:tcW w:w="1843" w:type="dxa"/>
            <w:shd w:val="clear" w:color="auto" w:fill="auto"/>
            <w:tcMar>
              <w:left w:w="28" w:type="dxa"/>
              <w:right w:w="28" w:type="dxa"/>
            </w:tcMar>
            <w:vAlign w:val="bottom"/>
          </w:tcPr>
          <w:p w14:paraId="05164AFE" w14:textId="77777777" w:rsidR="001B28B8" w:rsidRPr="005430A5" w:rsidRDefault="001B28B8" w:rsidP="00965EB5">
            <w:pPr>
              <w:spacing w:after="0"/>
              <w:jc w:val="center"/>
              <w:rPr>
                <w:ins w:id="885" w:author="Reihaneh Malekafzaliardakani" w:date="2023-04-07T09:20:00Z"/>
                <w:rFonts w:ascii="Arial" w:eastAsia="SimSun" w:hAnsi="Arial" w:cs="Arial"/>
                <w:sz w:val="16"/>
                <w:szCs w:val="16"/>
                <w:lang w:val="en-US"/>
              </w:rPr>
            </w:pPr>
            <w:ins w:id="886" w:author="Reihaneh Malekafzaliardakani" w:date="2023-04-07T09:20:00Z">
              <w:r w:rsidRPr="005430A5">
                <w:rPr>
                  <w:rFonts w:ascii="Arial" w:eastAsia="SimSun" w:hAnsi="Arial" w:cs="Arial"/>
                  <w:sz w:val="16"/>
                  <w:szCs w:val="16"/>
                  <w:lang w:val="en-US"/>
                </w:rPr>
                <w:t>7* fy_low</w:t>
              </w:r>
            </w:ins>
          </w:p>
        </w:tc>
        <w:tc>
          <w:tcPr>
            <w:tcW w:w="1843" w:type="dxa"/>
            <w:shd w:val="clear" w:color="auto" w:fill="auto"/>
            <w:vAlign w:val="bottom"/>
          </w:tcPr>
          <w:p w14:paraId="4347B4BC" w14:textId="77777777" w:rsidR="001B28B8" w:rsidRPr="005430A5" w:rsidRDefault="001B28B8" w:rsidP="00965EB5">
            <w:pPr>
              <w:spacing w:after="0"/>
              <w:jc w:val="center"/>
              <w:rPr>
                <w:ins w:id="887" w:author="Reihaneh Malekafzaliardakani" w:date="2023-04-07T09:20:00Z"/>
                <w:rFonts w:ascii="Arial" w:eastAsia="SimSun" w:hAnsi="Arial" w:cs="Arial"/>
                <w:sz w:val="16"/>
                <w:szCs w:val="16"/>
                <w:lang w:val="en-US"/>
              </w:rPr>
            </w:pPr>
            <w:ins w:id="888" w:author="Reihaneh Malekafzaliardakani" w:date="2023-04-07T09:20:00Z">
              <w:r w:rsidRPr="005430A5">
                <w:rPr>
                  <w:rFonts w:ascii="Arial" w:eastAsia="SimSun" w:hAnsi="Arial" w:cs="Arial"/>
                  <w:sz w:val="16"/>
                  <w:szCs w:val="16"/>
                  <w:lang w:val="en-US"/>
                </w:rPr>
                <w:t>7* fy_high</w:t>
              </w:r>
            </w:ins>
          </w:p>
        </w:tc>
        <w:tc>
          <w:tcPr>
            <w:tcW w:w="1842" w:type="dxa"/>
            <w:shd w:val="clear" w:color="auto" w:fill="auto"/>
            <w:tcMar>
              <w:left w:w="28" w:type="dxa"/>
              <w:right w:w="28" w:type="dxa"/>
            </w:tcMar>
            <w:vAlign w:val="bottom"/>
          </w:tcPr>
          <w:p w14:paraId="30ED6E8F" w14:textId="77777777" w:rsidR="001B28B8" w:rsidRPr="005430A5" w:rsidRDefault="001B28B8" w:rsidP="00965EB5">
            <w:pPr>
              <w:spacing w:after="0"/>
              <w:jc w:val="center"/>
              <w:rPr>
                <w:ins w:id="889" w:author="Reihaneh Malekafzaliardakani" w:date="2023-04-07T09:20:00Z"/>
                <w:rFonts w:ascii="Arial" w:eastAsia="SimSun" w:hAnsi="Arial" w:cs="Arial"/>
                <w:sz w:val="16"/>
                <w:szCs w:val="16"/>
                <w:lang w:val="en-US"/>
              </w:rPr>
            </w:pPr>
            <w:ins w:id="890" w:author="Reihaneh Malekafzaliardakani" w:date="2023-04-07T09:20:00Z">
              <w:r w:rsidRPr="005430A5">
                <w:rPr>
                  <w:rFonts w:ascii="Arial" w:eastAsia="SimSun" w:hAnsi="Arial" w:cs="Arial"/>
                  <w:sz w:val="16"/>
                  <w:szCs w:val="16"/>
                  <w:lang w:val="en-US"/>
                </w:rPr>
                <w:t>7*fx_low</w:t>
              </w:r>
            </w:ins>
          </w:p>
        </w:tc>
        <w:tc>
          <w:tcPr>
            <w:tcW w:w="1843" w:type="dxa"/>
            <w:shd w:val="clear" w:color="auto" w:fill="auto"/>
            <w:vAlign w:val="bottom"/>
          </w:tcPr>
          <w:p w14:paraId="1FB72AC2" w14:textId="77777777" w:rsidR="001B28B8" w:rsidRPr="005430A5" w:rsidRDefault="001B28B8" w:rsidP="00965EB5">
            <w:pPr>
              <w:spacing w:after="0"/>
              <w:jc w:val="center"/>
              <w:rPr>
                <w:ins w:id="891" w:author="Reihaneh Malekafzaliardakani" w:date="2023-04-07T09:20:00Z"/>
                <w:rFonts w:ascii="Arial" w:eastAsia="SimSun" w:hAnsi="Arial" w:cs="Arial"/>
                <w:sz w:val="16"/>
                <w:szCs w:val="16"/>
                <w:lang w:val="en-US"/>
              </w:rPr>
            </w:pPr>
            <w:ins w:id="892" w:author="Reihaneh Malekafzaliardakani" w:date="2023-04-07T09:20:00Z">
              <w:r w:rsidRPr="005430A5">
                <w:rPr>
                  <w:rFonts w:ascii="Arial" w:eastAsia="SimSun" w:hAnsi="Arial" w:cs="Arial"/>
                  <w:sz w:val="16"/>
                  <w:szCs w:val="16"/>
                  <w:lang w:val="en-US"/>
                </w:rPr>
                <w:t>7*fx_high</w:t>
              </w:r>
            </w:ins>
          </w:p>
        </w:tc>
      </w:tr>
      <w:tr w:rsidR="001B28B8" w:rsidRPr="005430A5" w14:paraId="457C0282" w14:textId="77777777" w:rsidTr="00965EB5">
        <w:trPr>
          <w:trHeight w:val="187"/>
          <w:ins w:id="893" w:author="Reihaneh Malekafzaliardakani" w:date="2023-04-07T09:20:00Z"/>
        </w:trPr>
        <w:tc>
          <w:tcPr>
            <w:tcW w:w="3261" w:type="dxa"/>
            <w:shd w:val="clear" w:color="auto" w:fill="auto"/>
            <w:tcMar>
              <w:left w:w="57" w:type="dxa"/>
              <w:right w:w="57" w:type="dxa"/>
            </w:tcMar>
            <w:vAlign w:val="bottom"/>
          </w:tcPr>
          <w:p w14:paraId="272B2240" w14:textId="77777777" w:rsidR="001B28B8" w:rsidRPr="005430A5" w:rsidRDefault="001B28B8" w:rsidP="00965EB5">
            <w:pPr>
              <w:spacing w:after="0"/>
              <w:rPr>
                <w:ins w:id="894" w:author="Reihaneh Malekafzaliardakani" w:date="2023-04-07T09:20:00Z"/>
                <w:rFonts w:ascii="Arial" w:eastAsia="SimSun" w:hAnsi="Arial"/>
                <w:sz w:val="16"/>
                <w:szCs w:val="16"/>
                <w:lang w:val="en-US"/>
              </w:rPr>
            </w:pPr>
            <w:ins w:id="895" w:author="Reihaneh Malekafzaliardakani" w:date="2023-04-07T09:20:00Z">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ins>
          </w:p>
        </w:tc>
        <w:tc>
          <w:tcPr>
            <w:tcW w:w="1843" w:type="dxa"/>
            <w:shd w:val="clear" w:color="auto" w:fill="auto"/>
            <w:tcMar>
              <w:left w:w="28" w:type="dxa"/>
              <w:right w:w="28" w:type="dxa"/>
            </w:tcMar>
            <w:vAlign w:val="bottom"/>
          </w:tcPr>
          <w:p w14:paraId="3CCDAD0B" w14:textId="77777777" w:rsidR="001B28B8" w:rsidRPr="005430A5" w:rsidRDefault="001B28B8" w:rsidP="00965EB5">
            <w:pPr>
              <w:spacing w:after="0"/>
              <w:jc w:val="center"/>
              <w:rPr>
                <w:ins w:id="896" w:author="Reihaneh Malekafzaliardakani" w:date="2023-04-07T09:20:00Z"/>
                <w:rFonts w:ascii="Arial" w:eastAsia="SimSun" w:hAnsi="Arial" w:cs="Arial"/>
                <w:sz w:val="16"/>
                <w:szCs w:val="16"/>
                <w:lang w:val="en-US"/>
              </w:rPr>
            </w:pPr>
            <w:ins w:id="897" w:author="Reihaneh Malekafzaliardakani" w:date="2023-04-07T09:20:00Z">
              <w:r w:rsidRPr="005430A5">
                <w:rPr>
                  <w:rFonts w:ascii="Arial" w:hAnsi="Arial" w:cs="Arial"/>
                  <w:color w:val="000000"/>
                  <w:sz w:val="16"/>
                  <w:szCs w:val="16"/>
                </w:rPr>
                <w:t>4641</w:t>
              </w:r>
            </w:ins>
          </w:p>
        </w:tc>
        <w:tc>
          <w:tcPr>
            <w:tcW w:w="1843" w:type="dxa"/>
            <w:shd w:val="clear" w:color="auto" w:fill="auto"/>
            <w:vAlign w:val="bottom"/>
          </w:tcPr>
          <w:p w14:paraId="397456E3" w14:textId="77777777" w:rsidR="001B28B8" w:rsidRPr="005430A5" w:rsidRDefault="001B28B8" w:rsidP="00965EB5">
            <w:pPr>
              <w:spacing w:after="0"/>
              <w:jc w:val="center"/>
              <w:rPr>
                <w:ins w:id="898" w:author="Reihaneh Malekafzaliardakani" w:date="2023-04-07T09:20:00Z"/>
                <w:rFonts w:ascii="Arial" w:eastAsia="SimSun" w:hAnsi="Arial" w:cs="Arial"/>
                <w:sz w:val="16"/>
                <w:szCs w:val="16"/>
                <w:lang w:val="en-US"/>
              </w:rPr>
            </w:pPr>
            <w:ins w:id="899" w:author="Reihaneh Malekafzaliardakani" w:date="2023-04-07T09:20:00Z">
              <w:r w:rsidRPr="005430A5">
                <w:rPr>
                  <w:rFonts w:ascii="Arial" w:hAnsi="Arial" w:cs="Arial"/>
                  <w:color w:val="000000"/>
                  <w:sz w:val="16"/>
                  <w:szCs w:val="16"/>
                </w:rPr>
                <w:t>4886</w:t>
              </w:r>
            </w:ins>
          </w:p>
        </w:tc>
        <w:tc>
          <w:tcPr>
            <w:tcW w:w="1842" w:type="dxa"/>
            <w:shd w:val="clear" w:color="auto" w:fill="auto"/>
            <w:vAlign w:val="bottom"/>
          </w:tcPr>
          <w:p w14:paraId="3F361EC7" w14:textId="77777777" w:rsidR="001B28B8" w:rsidRPr="005430A5" w:rsidRDefault="001B28B8" w:rsidP="00965EB5">
            <w:pPr>
              <w:spacing w:after="0"/>
              <w:jc w:val="center"/>
              <w:rPr>
                <w:ins w:id="900" w:author="Reihaneh Malekafzaliardakani" w:date="2023-04-07T09:20:00Z"/>
                <w:rFonts w:ascii="Arial" w:eastAsia="SimSun" w:hAnsi="Arial" w:cs="Arial"/>
                <w:sz w:val="16"/>
                <w:szCs w:val="16"/>
                <w:lang w:val="en-US"/>
              </w:rPr>
            </w:pPr>
            <w:ins w:id="901" w:author="Reihaneh Malekafzaliardakani" w:date="2023-04-07T09:20:00Z">
              <w:r w:rsidRPr="005430A5">
                <w:rPr>
                  <w:rFonts w:ascii="Arial" w:hAnsi="Arial" w:cs="Arial"/>
                  <w:color w:val="000000"/>
                  <w:sz w:val="16"/>
                  <w:szCs w:val="16"/>
                </w:rPr>
                <w:t>12950</w:t>
              </w:r>
            </w:ins>
          </w:p>
        </w:tc>
        <w:tc>
          <w:tcPr>
            <w:tcW w:w="1843" w:type="dxa"/>
            <w:shd w:val="clear" w:color="auto" w:fill="auto"/>
            <w:vAlign w:val="bottom"/>
          </w:tcPr>
          <w:p w14:paraId="1A4789BE" w14:textId="77777777" w:rsidR="001B28B8" w:rsidRPr="005430A5" w:rsidRDefault="001B28B8" w:rsidP="00965EB5">
            <w:pPr>
              <w:spacing w:after="0"/>
              <w:jc w:val="center"/>
              <w:rPr>
                <w:ins w:id="902" w:author="Reihaneh Malekafzaliardakani" w:date="2023-04-07T09:20:00Z"/>
                <w:rFonts w:ascii="Arial" w:eastAsia="SimSun" w:hAnsi="Arial" w:cs="Arial"/>
                <w:sz w:val="16"/>
                <w:szCs w:val="16"/>
                <w:lang w:val="en-US"/>
              </w:rPr>
            </w:pPr>
            <w:ins w:id="903" w:author="Reihaneh Malekafzaliardakani" w:date="2023-04-07T09:20:00Z">
              <w:r w:rsidRPr="005430A5">
                <w:rPr>
                  <w:rFonts w:ascii="Arial" w:hAnsi="Arial" w:cs="Arial"/>
                  <w:color w:val="000000"/>
                  <w:sz w:val="16"/>
                  <w:szCs w:val="16"/>
                </w:rPr>
                <w:t>13370</w:t>
              </w:r>
            </w:ins>
          </w:p>
        </w:tc>
      </w:tr>
      <w:tr w:rsidR="001B28B8" w:rsidRPr="005430A5" w14:paraId="4411C08C" w14:textId="77777777" w:rsidTr="00965EB5">
        <w:trPr>
          <w:trHeight w:val="187"/>
          <w:ins w:id="904" w:author="Reihaneh Malekafzaliardakani" w:date="2023-04-07T09:20:00Z"/>
        </w:trPr>
        <w:tc>
          <w:tcPr>
            <w:tcW w:w="3261" w:type="dxa"/>
            <w:shd w:val="clear" w:color="auto" w:fill="auto"/>
            <w:tcMar>
              <w:left w:w="57" w:type="dxa"/>
              <w:right w:w="57" w:type="dxa"/>
            </w:tcMar>
            <w:vAlign w:val="bottom"/>
          </w:tcPr>
          <w:p w14:paraId="41790FD1" w14:textId="77777777" w:rsidR="001B28B8" w:rsidRPr="005430A5" w:rsidRDefault="001B28B8" w:rsidP="00965EB5">
            <w:pPr>
              <w:spacing w:after="0"/>
              <w:rPr>
                <w:ins w:id="905" w:author="Reihaneh Malekafzaliardakani" w:date="2023-04-07T09:20:00Z"/>
                <w:rFonts w:ascii="Arial" w:eastAsia="SimSun" w:hAnsi="Arial" w:cs="Arial"/>
                <w:sz w:val="16"/>
                <w:szCs w:val="16"/>
                <w:lang w:val="en-US"/>
              </w:rPr>
            </w:pPr>
            <w:ins w:id="906" w:author="Reihaneh Malekafzaliardakani" w:date="2023-04-07T09:20:00Z">
              <w:r w:rsidRPr="005430A5">
                <w:rPr>
                  <w:rFonts w:ascii="Arial" w:hAnsi="Arial" w:cs="Arial"/>
                  <w:color w:val="000000"/>
                  <w:sz w:val="16"/>
                  <w:szCs w:val="16"/>
                </w:rPr>
                <w:t>2nd order IMD products</w:t>
              </w:r>
            </w:ins>
          </w:p>
        </w:tc>
        <w:tc>
          <w:tcPr>
            <w:tcW w:w="1843" w:type="dxa"/>
            <w:shd w:val="clear" w:color="auto" w:fill="auto"/>
            <w:tcMar>
              <w:left w:w="28" w:type="dxa"/>
              <w:right w:w="28" w:type="dxa"/>
            </w:tcMar>
            <w:vAlign w:val="bottom"/>
          </w:tcPr>
          <w:p w14:paraId="5C608F8E" w14:textId="77777777" w:rsidR="001B28B8" w:rsidRPr="005430A5" w:rsidRDefault="001B28B8" w:rsidP="00965EB5">
            <w:pPr>
              <w:spacing w:after="0"/>
              <w:jc w:val="center"/>
              <w:rPr>
                <w:ins w:id="907" w:author="Reihaneh Malekafzaliardakani" w:date="2023-04-07T09:20:00Z"/>
                <w:rFonts w:ascii="Arial" w:eastAsia="SimSun" w:hAnsi="Arial" w:cs="Arial"/>
                <w:sz w:val="16"/>
                <w:szCs w:val="16"/>
                <w:lang w:val="en-US"/>
              </w:rPr>
            </w:pPr>
            <w:ins w:id="908" w:author="Reihaneh Malekafzaliardakani" w:date="2023-04-07T09:20:00Z">
              <w:r w:rsidRPr="005430A5">
                <w:rPr>
                  <w:rFonts w:ascii="Arial" w:hAnsi="Arial" w:cs="Arial"/>
                  <w:color w:val="000000"/>
                  <w:sz w:val="16"/>
                  <w:szCs w:val="16"/>
                </w:rPr>
                <w:t>|fy_high – fx_low|</w:t>
              </w:r>
            </w:ins>
          </w:p>
        </w:tc>
        <w:tc>
          <w:tcPr>
            <w:tcW w:w="1843" w:type="dxa"/>
            <w:shd w:val="clear" w:color="auto" w:fill="auto"/>
            <w:vAlign w:val="bottom"/>
          </w:tcPr>
          <w:p w14:paraId="7F701120" w14:textId="77777777" w:rsidR="001B28B8" w:rsidRPr="005430A5" w:rsidRDefault="001B28B8" w:rsidP="00965EB5">
            <w:pPr>
              <w:spacing w:after="0"/>
              <w:jc w:val="center"/>
              <w:rPr>
                <w:ins w:id="909" w:author="Reihaneh Malekafzaliardakani" w:date="2023-04-07T09:20:00Z"/>
                <w:rFonts w:ascii="Arial" w:eastAsia="SimSun" w:hAnsi="Arial" w:cs="Arial"/>
                <w:sz w:val="16"/>
                <w:szCs w:val="16"/>
                <w:lang w:val="en-US"/>
              </w:rPr>
            </w:pPr>
            <w:ins w:id="910" w:author="Reihaneh Malekafzaliardakani" w:date="2023-04-07T09:20:00Z">
              <w:r w:rsidRPr="005430A5">
                <w:rPr>
                  <w:rFonts w:ascii="Arial" w:hAnsi="Arial" w:cs="Arial"/>
                  <w:color w:val="000000"/>
                  <w:sz w:val="16"/>
                  <w:szCs w:val="16"/>
                </w:rPr>
                <w:t>|fy_low – fx_high|</w:t>
              </w:r>
            </w:ins>
          </w:p>
        </w:tc>
        <w:tc>
          <w:tcPr>
            <w:tcW w:w="1842" w:type="dxa"/>
            <w:shd w:val="clear" w:color="auto" w:fill="auto"/>
            <w:vAlign w:val="bottom"/>
          </w:tcPr>
          <w:p w14:paraId="094DF0F7" w14:textId="77777777" w:rsidR="001B28B8" w:rsidRPr="005430A5" w:rsidRDefault="001B28B8" w:rsidP="00965EB5">
            <w:pPr>
              <w:spacing w:after="0"/>
              <w:jc w:val="center"/>
              <w:rPr>
                <w:ins w:id="911" w:author="Reihaneh Malekafzaliardakani" w:date="2023-04-07T09:20:00Z"/>
                <w:rFonts w:ascii="Arial" w:eastAsia="SimSun" w:hAnsi="Arial" w:cs="Arial"/>
                <w:sz w:val="16"/>
                <w:szCs w:val="16"/>
                <w:lang w:val="en-US"/>
              </w:rPr>
            </w:pPr>
            <w:ins w:id="912" w:author="Reihaneh Malekafzaliardakani" w:date="2023-04-07T09:20:00Z">
              <w:r w:rsidRPr="005430A5">
                <w:rPr>
                  <w:rFonts w:ascii="Arial" w:hAnsi="Arial" w:cs="Arial"/>
                  <w:color w:val="000000"/>
                  <w:sz w:val="16"/>
                  <w:szCs w:val="16"/>
                </w:rPr>
                <w:t>|fy_low + fx_low|</w:t>
              </w:r>
            </w:ins>
          </w:p>
        </w:tc>
        <w:tc>
          <w:tcPr>
            <w:tcW w:w="1843" w:type="dxa"/>
            <w:shd w:val="clear" w:color="auto" w:fill="auto"/>
            <w:vAlign w:val="bottom"/>
          </w:tcPr>
          <w:p w14:paraId="0E21DC6B" w14:textId="77777777" w:rsidR="001B28B8" w:rsidRPr="005430A5" w:rsidRDefault="001B28B8" w:rsidP="00965EB5">
            <w:pPr>
              <w:spacing w:after="0"/>
              <w:jc w:val="center"/>
              <w:rPr>
                <w:ins w:id="913" w:author="Reihaneh Malekafzaliardakani" w:date="2023-04-07T09:20:00Z"/>
                <w:rFonts w:ascii="Arial" w:eastAsia="SimSun" w:hAnsi="Arial" w:cs="Arial"/>
                <w:sz w:val="16"/>
                <w:szCs w:val="16"/>
                <w:lang w:val="en-US"/>
              </w:rPr>
            </w:pPr>
            <w:ins w:id="914" w:author="Reihaneh Malekafzaliardakani" w:date="2023-04-07T09:20:00Z">
              <w:r w:rsidRPr="005430A5">
                <w:rPr>
                  <w:rFonts w:ascii="Arial" w:hAnsi="Arial" w:cs="Arial"/>
                  <w:color w:val="000000"/>
                  <w:sz w:val="16"/>
                  <w:szCs w:val="16"/>
                </w:rPr>
                <w:t>|fy_high + fx_high|</w:t>
              </w:r>
            </w:ins>
          </w:p>
        </w:tc>
      </w:tr>
      <w:tr w:rsidR="001B28B8" w:rsidRPr="005430A5" w14:paraId="57C03AD3" w14:textId="77777777" w:rsidTr="00965EB5">
        <w:trPr>
          <w:trHeight w:val="187"/>
          <w:ins w:id="915" w:author="Reihaneh Malekafzaliardakani" w:date="2023-04-07T09:20:00Z"/>
        </w:trPr>
        <w:tc>
          <w:tcPr>
            <w:tcW w:w="3261" w:type="dxa"/>
            <w:shd w:val="clear" w:color="auto" w:fill="auto"/>
            <w:tcMar>
              <w:left w:w="57" w:type="dxa"/>
              <w:right w:w="57" w:type="dxa"/>
            </w:tcMar>
            <w:vAlign w:val="bottom"/>
          </w:tcPr>
          <w:p w14:paraId="7814A63B" w14:textId="77777777" w:rsidR="001B28B8" w:rsidRPr="005430A5" w:rsidRDefault="001B28B8" w:rsidP="00965EB5">
            <w:pPr>
              <w:spacing w:after="0"/>
              <w:rPr>
                <w:ins w:id="916" w:author="Reihaneh Malekafzaliardakani" w:date="2023-04-07T09:20:00Z"/>
                <w:rFonts w:ascii="Arial" w:eastAsia="SimSun" w:hAnsi="Arial" w:cs="Arial"/>
                <w:sz w:val="16"/>
                <w:szCs w:val="16"/>
                <w:lang w:val="en-US"/>
              </w:rPr>
            </w:pPr>
            <w:ins w:id="917"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4B3A0A70" w14:textId="77777777" w:rsidR="001B28B8" w:rsidRPr="005430A5" w:rsidRDefault="001B28B8" w:rsidP="00965EB5">
            <w:pPr>
              <w:spacing w:after="0"/>
              <w:jc w:val="center"/>
              <w:rPr>
                <w:ins w:id="918" w:author="Reihaneh Malekafzaliardakani" w:date="2023-04-07T09:20:00Z"/>
                <w:rFonts w:ascii="Arial" w:eastAsia="SimSun" w:hAnsi="Arial" w:cs="Arial"/>
                <w:sz w:val="16"/>
                <w:szCs w:val="16"/>
                <w:lang w:val="en-US"/>
              </w:rPr>
            </w:pPr>
            <w:ins w:id="919" w:author="Reihaneh Malekafzaliardakani" w:date="2023-04-07T09:20:00Z">
              <w:r w:rsidRPr="005430A5">
                <w:rPr>
                  <w:rFonts w:ascii="Arial" w:hAnsi="Arial" w:cs="Arial"/>
                  <w:color w:val="000000"/>
                  <w:sz w:val="16"/>
                  <w:szCs w:val="16"/>
                </w:rPr>
                <w:t>1247</w:t>
              </w:r>
            </w:ins>
          </w:p>
        </w:tc>
        <w:tc>
          <w:tcPr>
            <w:tcW w:w="1843" w:type="dxa"/>
            <w:shd w:val="clear" w:color="auto" w:fill="auto"/>
            <w:vAlign w:val="bottom"/>
          </w:tcPr>
          <w:p w14:paraId="0CAF3ED6" w14:textId="77777777" w:rsidR="001B28B8" w:rsidRPr="005430A5" w:rsidRDefault="001B28B8" w:rsidP="00965EB5">
            <w:pPr>
              <w:spacing w:after="0"/>
              <w:jc w:val="center"/>
              <w:rPr>
                <w:ins w:id="920" w:author="Reihaneh Malekafzaliardakani" w:date="2023-04-07T09:20:00Z"/>
                <w:rFonts w:ascii="Arial" w:eastAsia="SimSun" w:hAnsi="Arial" w:cs="Arial"/>
                <w:sz w:val="16"/>
                <w:szCs w:val="16"/>
                <w:lang w:val="en-US"/>
              </w:rPr>
            </w:pPr>
            <w:ins w:id="921" w:author="Reihaneh Malekafzaliardakani" w:date="2023-04-07T09:20:00Z">
              <w:r w:rsidRPr="005430A5">
                <w:rPr>
                  <w:rFonts w:ascii="Arial" w:hAnsi="Arial" w:cs="Arial"/>
                  <w:color w:val="000000"/>
                  <w:sz w:val="16"/>
                  <w:szCs w:val="16"/>
                </w:rPr>
                <w:t>1152</w:t>
              </w:r>
            </w:ins>
          </w:p>
        </w:tc>
        <w:tc>
          <w:tcPr>
            <w:tcW w:w="1842" w:type="dxa"/>
            <w:shd w:val="clear" w:color="auto" w:fill="auto"/>
            <w:vAlign w:val="bottom"/>
          </w:tcPr>
          <w:p w14:paraId="3A0A4A8B" w14:textId="77777777" w:rsidR="001B28B8" w:rsidRPr="005430A5" w:rsidRDefault="001B28B8" w:rsidP="00965EB5">
            <w:pPr>
              <w:spacing w:after="0"/>
              <w:jc w:val="center"/>
              <w:rPr>
                <w:ins w:id="922" w:author="Reihaneh Malekafzaliardakani" w:date="2023-04-07T09:20:00Z"/>
                <w:rFonts w:ascii="Arial" w:eastAsia="SimSun" w:hAnsi="Arial" w:cs="Arial"/>
                <w:sz w:val="16"/>
                <w:szCs w:val="16"/>
                <w:lang w:val="en-US"/>
              </w:rPr>
            </w:pPr>
            <w:ins w:id="923" w:author="Reihaneh Malekafzaliardakani" w:date="2023-04-07T09:20:00Z">
              <w:r w:rsidRPr="005430A5">
                <w:rPr>
                  <w:rFonts w:ascii="Arial" w:hAnsi="Arial" w:cs="Arial"/>
                  <w:color w:val="000000"/>
                  <w:sz w:val="16"/>
                  <w:szCs w:val="16"/>
                </w:rPr>
                <w:t>2513</w:t>
              </w:r>
            </w:ins>
          </w:p>
        </w:tc>
        <w:tc>
          <w:tcPr>
            <w:tcW w:w="1843" w:type="dxa"/>
            <w:shd w:val="clear" w:color="auto" w:fill="auto"/>
            <w:vAlign w:val="bottom"/>
          </w:tcPr>
          <w:p w14:paraId="37DA962E" w14:textId="77777777" w:rsidR="001B28B8" w:rsidRPr="005430A5" w:rsidRDefault="001B28B8" w:rsidP="00965EB5">
            <w:pPr>
              <w:spacing w:after="0"/>
              <w:jc w:val="center"/>
              <w:rPr>
                <w:ins w:id="924" w:author="Reihaneh Malekafzaliardakani" w:date="2023-04-07T09:20:00Z"/>
                <w:rFonts w:ascii="Arial" w:eastAsia="SimSun" w:hAnsi="Arial" w:cs="Arial"/>
                <w:sz w:val="16"/>
                <w:szCs w:val="16"/>
                <w:lang w:val="en-US"/>
              </w:rPr>
            </w:pPr>
            <w:ins w:id="925" w:author="Reihaneh Malekafzaliardakani" w:date="2023-04-07T09:20:00Z">
              <w:r w:rsidRPr="005430A5">
                <w:rPr>
                  <w:rFonts w:ascii="Arial" w:hAnsi="Arial" w:cs="Arial"/>
                  <w:color w:val="000000"/>
                  <w:sz w:val="16"/>
                  <w:szCs w:val="16"/>
                </w:rPr>
                <w:t>2608</w:t>
              </w:r>
            </w:ins>
          </w:p>
        </w:tc>
      </w:tr>
      <w:tr w:rsidR="001B28B8" w:rsidRPr="005430A5" w14:paraId="312F3E77" w14:textId="77777777" w:rsidTr="00965EB5">
        <w:trPr>
          <w:trHeight w:val="187"/>
          <w:ins w:id="926" w:author="Reihaneh Malekafzaliardakani" w:date="2023-04-07T09:20:00Z"/>
        </w:trPr>
        <w:tc>
          <w:tcPr>
            <w:tcW w:w="3261" w:type="dxa"/>
            <w:shd w:val="clear" w:color="auto" w:fill="auto"/>
            <w:tcMar>
              <w:left w:w="57" w:type="dxa"/>
              <w:right w:w="57" w:type="dxa"/>
            </w:tcMar>
            <w:vAlign w:val="bottom"/>
          </w:tcPr>
          <w:p w14:paraId="049DA1DF" w14:textId="77777777" w:rsidR="001B28B8" w:rsidRPr="005430A5" w:rsidRDefault="001B28B8" w:rsidP="00965EB5">
            <w:pPr>
              <w:spacing w:after="0"/>
              <w:rPr>
                <w:ins w:id="927" w:author="Reihaneh Malekafzaliardakani" w:date="2023-04-07T09:20:00Z"/>
                <w:rFonts w:ascii="Arial" w:eastAsia="SimSun" w:hAnsi="Arial" w:cs="Arial"/>
                <w:sz w:val="16"/>
                <w:szCs w:val="16"/>
                <w:lang w:val="en-US"/>
              </w:rPr>
            </w:pPr>
            <w:ins w:id="928" w:author="Reihaneh Malekafzaliardakani" w:date="2023-04-07T09:20:00Z">
              <w:r w:rsidRPr="005430A5">
                <w:rPr>
                  <w:rFonts w:ascii="Arial" w:hAnsi="Arial" w:cs="Arial"/>
                  <w:color w:val="000000"/>
                  <w:sz w:val="16"/>
                  <w:szCs w:val="16"/>
                </w:rPr>
                <w:t>3rd order IMD products</w:t>
              </w:r>
            </w:ins>
          </w:p>
        </w:tc>
        <w:tc>
          <w:tcPr>
            <w:tcW w:w="1843" w:type="dxa"/>
            <w:shd w:val="clear" w:color="auto" w:fill="auto"/>
            <w:tcMar>
              <w:left w:w="28" w:type="dxa"/>
              <w:right w:w="28" w:type="dxa"/>
            </w:tcMar>
            <w:vAlign w:val="bottom"/>
          </w:tcPr>
          <w:p w14:paraId="2E57AD19" w14:textId="77777777" w:rsidR="001B28B8" w:rsidRPr="005430A5" w:rsidRDefault="001B28B8" w:rsidP="00965EB5">
            <w:pPr>
              <w:spacing w:after="0"/>
              <w:jc w:val="center"/>
              <w:rPr>
                <w:ins w:id="929" w:author="Reihaneh Malekafzaliardakani" w:date="2023-04-07T09:20:00Z"/>
                <w:rFonts w:ascii="Arial" w:eastAsia="SimSun" w:hAnsi="Arial" w:cs="Arial"/>
                <w:sz w:val="16"/>
                <w:szCs w:val="16"/>
                <w:lang w:val="en-US"/>
              </w:rPr>
            </w:pPr>
            <w:ins w:id="930" w:author="Reihaneh Malekafzaliardakani" w:date="2023-04-07T09:20:00Z">
              <w:r w:rsidRPr="005430A5">
                <w:rPr>
                  <w:rFonts w:ascii="Arial" w:hAnsi="Arial" w:cs="Arial"/>
                  <w:color w:val="000000"/>
                  <w:sz w:val="16"/>
                  <w:szCs w:val="16"/>
                </w:rPr>
                <w:t>|fy_high – 2*fx_low|</w:t>
              </w:r>
            </w:ins>
          </w:p>
        </w:tc>
        <w:tc>
          <w:tcPr>
            <w:tcW w:w="1843" w:type="dxa"/>
            <w:shd w:val="clear" w:color="auto" w:fill="auto"/>
            <w:vAlign w:val="bottom"/>
          </w:tcPr>
          <w:p w14:paraId="74985DB0" w14:textId="77777777" w:rsidR="001B28B8" w:rsidRPr="005430A5" w:rsidRDefault="001B28B8" w:rsidP="00965EB5">
            <w:pPr>
              <w:spacing w:after="0"/>
              <w:jc w:val="center"/>
              <w:rPr>
                <w:ins w:id="931" w:author="Reihaneh Malekafzaliardakani" w:date="2023-04-07T09:20:00Z"/>
                <w:rFonts w:ascii="Arial" w:eastAsia="SimSun" w:hAnsi="Arial" w:cs="Arial"/>
                <w:sz w:val="16"/>
                <w:szCs w:val="16"/>
                <w:lang w:val="en-US"/>
              </w:rPr>
            </w:pPr>
            <w:ins w:id="932" w:author="Reihaneh Malekafzaliardakani" w:date="2023-04-07T09:20:00Z">
              <w:r w:rsidRPr="005430A5">
                <w:rPr>
                  <w:rFonts w:ascii="Arial" w:hAnsi="Arial" w:cs="Arial"/>
                  <w:color w:val="000000"/>
                  <w:sz w:val="16"/>
                  <w:szCs w:val="16"/>
                </w:rPr>
                <w:t>|fy_low – 2*fx_high|</w:t>
              </w:r>
            </w:ins>
          </w:p>
        </w:tc>
        <w:tc>
          <w:tcPr>
            <w:tcW w:w="1842" w:type="dxa"/>
            <w:shd w:val="clear" w:color="auto" w:fill="auto"/>
            <w:vAlign w:val="bottom"/>
          </w:tcPr>
          <w:p w14:paraId="144F1F54" w14:textId="77777777" w:rsidR="001B28B8" w:rsidRPr="005430A5" w:rsidRDefault="001B28B8" w:rsidP="00965EB5">
            <w:pPr>
              <w:spacing w:after="0"/>
              <w:jc w:val="center"/>
              <w:rPr>
                <w:ins w:id="933" w:author="Reihaneh Malekafzaliardakani" w:date="2023-04-07T09:20:00Z"/>
                <w:rFonts w:ascii="Arial" w:eastAsia="SimSun" w:hAnsi="Arial" w:cs="Arial"/>
                <w:sz w:val="16"/>
                <w:szCs w:val="16"/>
                <w:lang w:val="en-US"/>
              </w:rPr>
            </w:pPr>
            <w:ins w:id="934" w:author="Reihaneh Malekafzaliardakani" w:date="2023-04-07T09:20:00Z">
              <w:r w:rsidRPr="005430A5">
                <w:rPr>
                  <w:rFonts w:ascii="Arial" w:hAnsi="Arial" w:cs="Arial"/>
                  <w:color w:val="000000"/>
                  <w:sz w:val="16"/>
                  <w:szCs w:val="16"/>
                </w:rPr>
                <w:t>|2*fy_low – fx_high|</w:t>
              </w:r>
            </w:ins>
          </w:p>
        </w:tc>
        <w:tc>
          <w:tcPr>
            <w:tcW w:w="1843" w:type="dxa"/>
            <w:shd w:val="clear" w:color="auto" w:fill="auto"/>
            <w:vAlign w:val="bottom"/>
          </w:tcPr>
          <w:p w14:paraId="3A718CB1" w14:textId="77777777" w:rsidR="001B28B8" w:rsidRPr="005430A5" w:rsidRDefault="001B28B8" w:rsidP="00965EB5">
            <w:pPr>
              <w:spacing w:after="0"/>
              <w:jc w:val="center"/>
              <w:rPr>
                <w:ins w:id="935" w:author="Reihaneh Malekafzaliardakani" w:date="2023-04-07T09:20:00Z"/>
                <w:rFonts w:ascii="Arial" w:eastAsia="SimSun" w:hAnsi="Arial" w:cs="Arial"/>
                <w:sz w:val="16"/>
                <w:szCs w:val="16"/>
                <w:lang w:val="en-US"/>
              </w:rPr>
            </w:pPr>
            <w:ins w:id="936" w:author="Reihaneh Malekafzaliardakani" w:date="2023-04-07T09:20:00Z">
              <w:r w:rsidRPr="005430A5">
                <w:rPr>
                  <w:rFonts w:ascii="Arial" w:hAnsi="Arial" w:cs="Arial"/>
                  <w:color w:val="000000"/>
                  <w:sz w:val="16"/>
                  <w:szCs w:val="16"/>
                </w:rPr>
                <w:t>|2*fy_high – fx_low|</w:t>
              </w:r>
            </w:ins>
          </w:p>
        </w:tc>
      </w:tr>
      <w:tr w:rsidR="001B28B8" w:rsidRPr="005430A5" w14:paraId="30846C8D" w14:textId="77777777" w:rsidTr="00965EB5">
        <w:trPr>
          <w:trHeight w:val="187"/>
          <w:ins w:id="937" w:author="Reihaneh Malekafzaliardakani" w:date="2023-04-07T09:20:00Z"/>
        </w:trPr>
        <w:tc>
          <w:tcPr>
            <w:tcW w:w="3261" w:type="dxa"/>
            <w:shd w:val="clear" w:color="auto" w:fill="auto"/>
            <w:tcMar>
              <w:left w:w="57" w:type="dxa"/>
              <w:right w:w="57" w:type="dxa"/>
            </w:tcMar>
            <w:vAlign w:val="bottom"/>
          </w:tcPr>
          <w:p w14:paraId="7C7C1EBD" w14:textId="77777777" w:rsidR="001B28B8" w:rsidRPr="005430A5" w:rsidRDefault="001B28B8" w:rsidP="00965EB5">
            <w:pPr>
              <w:spacing w:after="0"/>
              <w:rPr>
                <w:ins w:id="938" w:author="Reihaneh Malekafzaliardakani" w:date="2023-04-07T09:20:00Z"/>
                <w:rFonts w:ascii="Arial" w:eastAsia="SimSun" w:hAnsi="Arial" w:cs="Arial"/>
                <w:sz w:val="16"/>
                <w:szCs w:val="16"/>
                <w:lang w:val="en-US"/>
              </w:rPr>
            </w:pPr>
            <w:ins w:id="939"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40B42BC0" w14:textId="77777777" w:rsidR="001B28B8" w:rsidRPr="005430A5" w:rsidRDefault="001B28B8" w:rsidP="00965EB5">
            <w:pPr>
              <w:spacing w:after="0"/>
              <w:jc w:val="center"/>
              <w:rPr>
                <w:ins w:id="940" w:author="Reihaneh Malekafzaliardakani" w:date="2023-04-07T09:20:00Z"/>
                <w:rFonts w:ascii="Arial" w:eastAsia="SimSun" w:hAnsi="Arial" w:cs="Arial"/>
                <w:sz w:val="16"/>
                <w:szCs w:val="16"/>
                <w:lang w:val="en-US"/>
              </w:rPr>
            </w:pPr>
            <w:ins w:id="941" w:author="Reihaneh Malekafzaliardakani" w:date="2023-04-07T09:20:00Z">
              <w:r w:rsidRPr="005430A5">
                <w:rPr>
                  <w:rFonts w:ascii="Arial" w:hAnsi="Arial" w:cs="Arial"/>
                  <w:color w:val="000000"/>
                  <w:sz w:val="16"/>
                  <w:szCs w:val="16"/>
                </w:rPr>
                <w:t>584</w:t>
              </w:r>
            </w:ins>
          </w:p>
        </w:tc>
        <w:tc>
          <w:tcPr>
            <w:tcW w:w="1843" w:type="dxa"/>
            <w:shd w:val="clear" w:color="auto" w:fill="auto"/>
            <w:vAlign w:val="bottom"/>
          </w:tcPr>
          <w:p w14:paraId="5AFF3E96" w14:textId="77777777" w:rsidR="001B28B8" w:rsidRPr="005430A5" w:rsidRDefault="001B28B8" w:rsidP="00965EB5">
            <w:pPr>
              <w:spacing w:after="0"/>
              <w:jc w:val="center"/>
              <w:rPr>
                <w:ins w:id="942" w:author="Reihaneh Malekafzaliardakani" w:date="2023-04-07T09:20:00Z"/>
                <w:rFonts w:ascii="Arial" w:eastAsia="SimSun" w:hAnsi="Arial" w:cs="Arial"/>
                <w:sz w:val="16"/>
                <w:szCs w:val="16"/>
                <w:lang w:val="en-US"/>
              </w:rPr>
            </w:pPr>
            <w:ins w:id="943" w:author="Reihaneh Malekafzaliardakani" w:date="2023-04-07T09:20:00Z">
              <w:r w:rsidRPr="005430A5">
                <w:rPr>
                  <w:rFonts w:ascii="Arial" w:hAnsi="Arial" w:cs="Arial"/>
                  <w:color w:val="000000"/>
                  <w:sz w:val="16"/>
                  <w:szCs w:val="16"/>
                </w:rPr>
                <w:t>454</w:t>
              </w:r>
            </w:ins>
          </w:p>
        </w:tc>
        <w:tc>
          <w:tcPr>
            <w:tcW w:w="1842" w:type="dxa"/>
            <w:shd w:val="clear" w:color="auto" w:fill="auto"/>
            <w:vAlign w:val="bottom"/>
          </w:tcPr>
          <w:p w14:paraId="0D10F888" w14:textId="77777777" w:rsidR="001B28B8" w:rsidRPr="005430A5" w:rsidRDefault="001B28B8" w:rsidP="00965EB5">
            <w:pPr>
              <w:spacing w:after="0"/>
              <w:jc w:val="center"/>
              <w:rPr>
                <w:ins w:id="944" w:author="Reihaneh Malekafzaliardakani" w:date="2023-04-07T09:20:00Z"/>
                <w:rFonts w:ascii="Arial" w:eastAsia="SimSun" w:hAnsi="Arial" w:cs="Arial"/>
                <w:sz w:val="16"/>
                <w:szCs w:val="16"/>
                <w:lang w:val="en-US"/>
              </w:rPr>
            </w:pPr>
            <w:ins w:id="945" w:author="Reihaneh Malekafzaliardakani" w:date="2023-04-07T09:20:00Z">
              <w:r w:rsidRPr="005430A5">
                <w:rPr>
                  <w:rFonts w:ascii="Arial" w:hAnsi="Arial" w:cs="Arial"/>
                  <w:color w:val="000000"/>
                  <w:sz w:val="16"/>
                  <w:szCs w:val="16"/>
                </w:rPr>
                <w:t>3002</w:t>
              </w:r>
            </w:ins>
          </w:p>
        </w:tc>
        <w:tc>
          <w:tcPr>
            <w:tcW w:w="1843" w:type="dxa"/>
            <w:shd w:val="clear" w:color="auto" w:fill="auto"/>
            <w:vAlign w:val="bottom"/>
          </w:tcPr>
          <w:p w14:paraId="5F1B2C6E" w14:textId="77777777" w:rsidR="001B28B8" w:rsidRPr="005430A5" w:rsidRDefault="001B28B8" w:rsidP="00965EB5">
            <w:pPr>
              <w:spacing w:after="0"/>
              <w:jc w:val="center"/>
              <w:rPr>
                <w:ins w:id="946" w:author="Reihaneh Malekafzaliardakani" w:date="2023-04-07T09:20:00Z"/>
                <w:rFonts w:ascii="Arial" w:eastAsia="SimSun" w:hAnsi="Arial" w:cs="Arial"/>
                <w:sz w:val="16"/>
                <w:szCs w:val="16"/>
                <w:lang w:val="en-US"/>
              </w:rPr>
            </w:pPr>
            <w:ins w:id="947" w:author="Reihaneh Malekafzaliardakani" w:date="2023-04-07T09:20:00Z">
              <w:r w:rsidRPr="005430A5">
                <w:rPr>
                  <w:rFonts w:ascii="Arial" w:hAnsi="Arial" w:cs="Arial"/>
                  <w:color w:val="000000"/>
                  <w:sz w:val="16"/>
                  <w:szCs w:val="16"/>
                </w:rPr>
                <w:t>3157</w:t>
              </w:r>
            </w:ins>
          </w:p>
        </w:tc>
      </w:tr>
      <w:tr w:rsidR="001B28B8" w:rsidRPr="005430A5" w14:paraId="58ECF64C" w14:textId="77777777" w:rsidTr="00965EB5">
        <w:trPr>
          <w:trHeight w:val="187"/>
          <w:ins w:id="948" w:author="Reihaneh Malekafzaliardakani" w:date="2023-04-07T09:20:00Z"/>
        </w:trPr>
        <w:tc>
          <w:tcPr>
            <w:tcW w:w="3261" w:type="dxa"/>
            <w:shd w:val="clear" w:color="auto" w:fill="auto"/>
            <w:tcMar>
              <w:left w:w="57" w:type="dxa"/>
              <w:right w:w="57" w:type="dxa"/>
            </w:tcMar>
            <w:vAlign w:val="bottom"/>
          </w:tcPr>
          <w:p w14:paraId="634528F9" w14:textId="77777777" w:rsidR="001B28B8" w:rsidRPr="005430A5" w:rsidRDefault="001B28B8" w:rsidP="00965EB5">
            <w:pPr>
              <w:spacing w:after="0"/>
              <w:rPr>
                <w:ins w:id="949" w:author="Reihaneh Malekafzaliardakani" w:date="2023-04-07T09:20:00Z"/>
                <w:rFonts w:ascii="Arial" w:eastAsia="SimSun" w:hAnsi="Arial" w:cs="Arial"/>
                <w:sz w:val="16"/>
                <w:szCs w:val="16"/>
                <w:lang w:val="en-US"/>
              </w:rPr>
            </w:pPr>
            <w:ins w:id="950" w:author="Reihaneh Malekafzaliardakani" w:date="2023-04-07T09:20:00Z">
              <w:r w:rsidRPr="005430A5">
                <w:rPr>
                  <w:rFonts w:ascii="Arial" w:hAnsi="Arial" w:cs="Arial"/>
                  <w:color w:val="000000"/>
                  <w:sz w:val="16"/>
                  <w:szCs w:val="16"/>
                </w:rPr>
                <w:t>3rd order IMD products</w:t>
              </w:r>
            </w:ins>
          </w:p>
        </w:tc>
        <w:tc>
          <w:tcPr>
            <w:tcW w:w="1843" w:type="dxa"/>
            <w:shd w:val="clear" w:color="auto" w:fill="auto"/>
            <w:tcMar>
              <w:left w:w="28" w:type="dxa"/>
              <w:right w:w="28" w:type="dxa"/>
            </w:tcMar>
            <w:vAlign w:val="bottom"/>
          </w:tcPr>
          <w:p w14:paraId="6F41CACC" w14:textId="77777777" w:rsidR="001B28B8" w:rsidRPr="005430A5" w:rsidRDefault="001B28B8" w:rsidP="00965EB5">
            <w:pPr>
              <w:spacing w:after="0"/>
              <w:jc w:val="center"/>
              <w:rPr>
                <w:ins w:id="951" w:author="Reihaneh Malekafzaliardakani" w:date="2023-04-07T09:20:00Z"/>
                <w:rFonts w:ascii="Arial" w:eastAsia="SimSun" w:hAnsi="Arial" w:cs="Arial"/>
                <w:sz w:val="16"/>
                <w:szCs w:val="16"/>
                <w:lang w:val="en-US"/>
              </w:rPr>
            </w:pPr>
            <w:ins w:id="952" w:author="Reihaneh Malekafzaliardakani" w:date="2023-04-07T09:20:00Z">
              <w:r w:rsidRPr="005430A5">
                <w:rPr>
                  <w:rFonts w:ascii="Arial" w:hAnsi="Arial" w:cs="Arial"/>
                  <w:color w:val="000000"/>
                  <w:sz w:val="16"/>
                  <w:szCs w:val="16"/>
                </w:rPr>
                <w:t>|2*fx_low + fy_low|</w:t>
              </w:r>
            </w:ins>
          </w:p>
        </w:tc>
        <w:tc>
          <w:tcPr>
            <w:tcW w:w="1843" w:type="dxa"/>
            <w:shd w:val="clear" w:color="auto" w:fill="auto"/>
            <w:vAlign w:val="bottom"/>
          </w:tcPr>
          <w:p w14:paraId="4A0DD4FE" w14:textId="77777777" w:rsidR="001B28B8" w:rsidRPr="005430A5" w:rsidRDefault="001B28B8" w:rsidP="00965EB5">
            <w:pPr>
              <w:spacing w:after="0"/>
              <w:jc w:val="center"/>
              <w:rPr>
                <w:ins w:id="953" w:author="Reihaneh Malekafzaliardakani" w:date="2023-04-07T09:20:00Z"/>
                <w:rFonts w:ascii="Arial" w:eastAsia="SimSun" w:hAnsi="Arial" w:cs="Arial"/>
                <w:sz w:val="16"/>
                <w:szCs w:val="16"/>
                <w:lang w:val="en-US"/>
              </w:rPr>
            </w:pPr>
            <w:ins w:id="954" w:author="Reihaneh Malekafzaliardakani" w:date="2023-04-07T09:20:00Z">
              <w:r w:rsidRPr="005430A5">
                <w:rPr>
                  <w:rFonts w:ascii="Arial" w:hAnsi="Arial" w:cs="Arial"/>
                  <w:color w:val="000000"/>
                  <w:sz w:val="16"/>
                  <w:szCs w:val="16"/>
                </w:rPr>
                <w:t>|2*fx_high + fy_high|</w:t>
              </w:r>
            </w:ins>
          </w:p>
        </w:tc>
        <w:tc>
          <w:tcPr>
            <w:tcW w:w="1842" w:type="dxa"/>
            <w:shd w:val="clear" w:color="auto" w:fill="auto"/>
            <w:vAlign w:val="bottom"/>
          </w:tcPr>
          <w:p w14:paraId="0FB0E8DF" w14:textId="77777777" w:rsidR="001B28B8" w:rsidRPr="005430A5" w:rsidRDefault="001B28B8" w:rsidP="00965EB5">
            <w:pPr>
              <w:spacing w:after="0"/>
              <w:jc w:val="center"/>
              <w:rPr>
                <w:ins w:id="955" w:author="Reihaneh Malekafzaliardakani" w:date="2023-04-07T09:20:00Z"/>
                <w:rFonts w:ascii="Arial" w:eastAsia="SimSun" w:hAnsi="Arial" w:cs="Arial"/>
                <w:sz w:val="16"/>
                <w:szCs w:val="16"/>
                <w:lang w:val="en-US"/>
              </w:rPr>
            </w:pPr>
            <w:ins w:id="956" w:author="Reihaneh Malekafzaliardakani" w:date="2023-04-07T09:20:00Z">
              <w:r w:rsidRPr="005430A5">
                <w:rPr>
                  <w:rFonts w:ascii="Arial" w:hAnsi="Arial" w:cs="Arial"/>
                  <w:color w:val="000000"/>
                  <w:sz w:val="16"/>
                  <w:szCs w:val="16"/>
                </w:rPr>
                <w:t>|2*fy_low + fx_low|</w:t>
              </w:r>
            </w:ins>
          </w:p>
        </w:tc>
        <w:tc>
          <w:tcPr>
            <w:tcW w:w="1843" w:type="dxa"/>
            <w:shd w:val="clear" w:color="auto" w:fill="auto"/>
            <w:vAlign w:val="bottom"/>
          </w:tcPr>
          <w:p w14:paraId="10E26943" w14:textId="77777777" w:rsidR="001B28B8" w:rsidRPr="005430A5" w:rsidRDefault="001B28B8" w:rsidP="00965EB5">
            <w:pPr>
              <w:spacing w:after="0"/>
              <w:jc w:val="center"/>
              <w:rPr>
                <w:ins w:id="957" w:author="Reihaneh Malekafzaliardakani" w:date="2023-04-07T09:20:00Z"/>
                <w:rFonts w:ascii="Arial" w:eastAsia="SimSun" w:hAnsi="Arial" w:cs="Arial"/>
                <w:sz w:val="16"/>
                <w:szCs w:val="16"/>
                <w:lang w:val="en-US"/>
              </w:rPr>
            </w:pPr>
            <w:ins w:id="958" w:author="Reihaneh Malekafzaliardakani" w:date="2023-04-07T09:20:00Z">
              <w:r w:rsidRPr="005430A5">
                <w:rPr>
                  <w:rFonts w:ascii="Arial" w:hAnsi="Arial" w:cs="Arial"/>
                  <w:color w:val="000000"/>
                  <w:sz w:val="16"/>
                  <w:szCs w:val="16"/>
                </w:rPr>
                <w:t>|2*fy_high + fx_high|</w:t>
              </w:r>
            </w:ins>
          </w:p>
        </w:tc>
      </w:tr>
      <w:tr w:rsidR="001B28B8" w:rsidRPr="005430A5" w14:paraId="36E726D1" w14:textId="77777777" w:rsidTr="00965EB5">
        <w:trPr>
          <w:trHeight w:val="187"/>
          <w:ins w:id="959" w:author="Reihaneh Malekafzaliardakani" w:date="2023-04-07T09:20:00Z"/>
        </w:trPr>
        <w:tc>
          <w:tcPr>
            <w:tcW w:w="3261" w:type="dxa"/>
            <w:shd w:val="clear" w:color="auto" w:fill="auto"/>
            <w:tcMar>
              <w:left w:w="57" w:type="dxa"/>
              <w:right w:w="57" w:type="dxa"/>
            </w:tcMar>
            <w:vAlign w:val="bottom"/>
          </w:tcPr>
          <w:p w14:paraId="15B19BFA" w14:textId="77777777" w:rsidR="001B28B8" w:rsidRPr="005430A5" w:rsidRDefault="001B28B8" w:rsidP="00965EB5">
            <w:pPr>
              <w:spacing w:after="0"/>
              <w:rPr>
                <w:ins w:id="960" w:author="Reihaneh Malekafzaliardakani" w:date="2023-04-07T09:20:00Z"/>
                <w:rFonts w:ascii="Arial" w:eastAsia="SimSun" w:hAnsi="Arial" w:cs="Arial"/>
                <w:sz w:val="16"/>
                <w:szCs w:val="16"/>
                <w:lang w:val="en-US"/>
              </w:rPr>
            </w:pPr>
            <w:ins w:id="961"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59B97B8B" w14:textId="77777777" w:rsidR="001B28B8" w:rsidRPr="005430A5" w:rsidRDefault="001B28B8" w:rsidP="00965EB5">
            <w:pPr>
              <w:spacing w:after="0"/>
              <w:jc w:val="center"/>
              <w:rPr>
                <w:ins w:id="962" w:author="Reihaneh Malekafzaliardakani" w:date="2023-04-07T09:20:00Z"/>
                <w:rFonts w:ascii="Arial" w:eastAsia="SimSun" w:hAnsi="Arial" w:cs="Arial"/>
                <w:sz w:val="16"/>
                <w:szCs w:val="16"/>
                <w:lang w:val="en-US"/>
              </w:rPr>
            </w:pPr>
            <w:ins w:id="963" w:author="Reihaneh Malekafzaliardakani" w:date="2023-04-07T09:20:00Z">
              <w:r w:rsidRPr="005430A5">
                <w:rPr>
                  <w:rFonts w:ascii="Arial" w:hAnsi="Arial" w:cs="Arial"/>
                  <w:color w:val="000000"/>
                  <w:sz w:val="16"/>
                  <w:szCs w:val="16"/>
                </w:rPr>
                <w:t>3176</w:t>
              </w:r>
            </w:ins>
          </w:p>
        </w:tc>
        <w:tc>
          <w:tcPr>
            <w:tcW w:w="1843" w:type="dxa"/>
            <w:shd w:val="clear" w:color="auto" w:fill="auto"/>
            <w:vAlign w:val="bottom"/>
          </w:tcPr>
          <w:p w14:paraId="3BC56667" w14:textId="77777777" w:rsidR="001B28B8" w:rsidRPr="005430A5" w:rsidRDefault="001B28B8" w:rsidP="00965EB5">
            <w:pPr>
              <w:spacing w:after="0"/>
              <w:jc w:val="center"/>
              <w:rPr>
                <w:ins w:id="964" w:author="Reihaneh Malekafzaliardakani" w:date="2023-04-07T09:20:00Z"/>
                <w:rFonts w:ascii="Arial" w:eastAsia="SimSun" w:hAnsi="Arial" w:cs="Arial"/>
                <w:sz w:val="16"/>
                <w:szCs w:val="16"/>
                <w:lang w:val="en-US"/>
              </w:rPr>
            </w:pPr>
            <w:ins w:id="965" w:author="Reihaneh Malekafzaliardakani" w:date="2023-04-07T09:20:00Z">
              <w:r w:rsidRPr="005430A5">
                <w:rPr>
                  <w:rFonts w:ascii="Arial" w:hAnsi="Arial" w:cs="Arial"/>
                  <w:color w:val="000000"/>
                  <w:sz w:val="16"/>
                  <w:szCs w:val="16"/>
                </w:rPr>
                <w:t>3306</w:t>
              </w:r>
            </w:ins>
          </w:p>
        </w:tc>
        <w:tc>
          <w:tcPr>
            <w:tcW w:w="1842" w:type="dxa"/>
            <w:shd w:val="clear" w:color="auto" w:fill="auto"/>
            <w:vAlign w:val="bottom"/>
          </w:tcPr>
          <w:p w14:paraId="1EF64E45" w14:textId="77777777" w:rsidR="001B28B8" w:rsidRPr="005430A5" w:rsidRDefault="001B28B8" w:rsidP="00965EB5">
            <w:pPr>
              <w:spacing w:after="0"/>
              <w:jc w:val="center"/>
              <w:rPr>
                <w:ins w:id="966" w:author="Reihaneh Malekafzaliardakani" w:date="2023-04-07T09:20:00Z"/>
                <w:rFonts w:ascii="Arial" w:eastAsia="SimSun" w:hAnsi="Arial" w:cs="Arial"/>
                <w:sz w:val="16"/>
                <w:szCs w:val="16"/>
                <w:lang w:val="en-US"/>
              </w:rPr>
            </w:pPr>
            <w:ins w:id="967" w:author="Reihaneh Malekafzaliardakani" w:date="2023-04-07T09:20:00Z">
              <w:r w:rsidRPr="005430A5">
                <w:rPr>
                  <w:rFonts w:ascii="Arial" w:hAnsi="Arial" w:cs="Arial"/>
                  <w:color w:val="000000"/>
                  <w:sz w:val="16"/>
                  <w:szCs w:val="16"/>
                </w:rPr>
                <w:t>4363</w:t>
              </w:r>
            </w:ins>
          </w:p>
        </w:tc>
        <w:tc>
          <w:tcPr>
            <w:tcW w:w="1843" w:type="dxa"/>
            <w:shd w:val="clear" w:color="auto" w:fill="auto"/>
            <w:vAlign w:val="bottom"/>
          </w:tcPr>
          <w:p w14:paraId="6A25602A" w14:textId="77777777" w:rsidR="001B28B8" w:rsidRPr="005430A5" w:rsidRDefault="001B28B8" w:rsidP="00965EB5">
            <w:pPr>
              <w:spacing w:after="0"/>
              <w:jc w:val="center"/>
              <w:rPr>
                <w:ins w:id="968" w:author="Reihaneh Malekafzaliardakani" w:date="2023-04-07T09:20:00Z"/>
                <w:rFonts w:ascii="Arial" w:eastAsia="SimSun" w:hAnsi="Arial" w:cs="Arial"/>
                <w:sz w:val="16"/>
                <w:szCs w:val="16"/>
                <w:lang w:val="en-US"/>
              </w:rPr>
            </w:pPr>
            <w:ins w:id="969" w:author="Reihaneh Malekafzaliardakani" w:date="2023-04-07T09:20:00Z">
              <w:r w:rsidRPr="005430A5">
                <w:rPr>
                  <w:rFonts w:ascii="Arial" w:hAnsi="Arial" w:cs="Arial"/>
                  <w:color w:val="000000"/>
                  <w:sz w:val="16"/>
                  <w:szCs w:val="16"/>
                </w:rPr>
                <w:t>4518</w:t>
              </w:r>
            </w:ins>
          </w:p>
        </w:tc>
      </w:tr>
      <w:tr w:rsidR="001B28B8" w:rsidRPr="005430A5" w14:paraId="28FD9D32" w14:textId="77777777" w:rsidTr="00965EB5">
        <w:trPr>
          <w:trHeight w:val="187"/>
          <w:ins w:id="970" w:author="Reihaneh Malekafzaliardakani" w:date="2023-04-07T09:20:00Z"/>
        </w:trPr>
        <w:tc>
          <w:tcPr>
            <w:tcW w:w="3261" w:type="dxa"/>
            <w:shd w:val="clear" w:color="auto" w:fill="auto"/>
            <w:tcMar>
              <w:left w:w="57" w:type="dxa"/>
              <w:right w:w="57" w:type="dxa"/>
            </w:tcMar>
            <w:vAlign w:val="bottom"/>
          </w:tcPr>
          <w:p w14:paraId="5CC8E78E" w14:textId="77777777" w:rsidR="001B28B8" w:rsidRPr="005430A5" w:rsidRDefault="001B28B8" w:rsidP="00965EB5">
            <w:pPr>
              <w:spacing w:after="0"/>
              <w:rPr>
                <w:ins w:id="971" w:author="Reihaneh Malekafzaliardakani" w:date="2023-04-07T09:20:00Z"/>
                <w:rFonts w:ascii="Arial" w:eastAsia="SimSun" w:hAnsi="Arial" w:cs="Arial"/>
                <w:sz w:val="16"/>
                <w:szCs w:val="16"/>
                <w:lang w:val="en-US"/>
              </w:rPr>
            </w:pPr>
            <w:ins w:id="972" w:author="Reihaneh Malekafzaliardakani" w:date="2023-04-07T09:20: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14:paraId="2268254E" w14:textId="77777777" w:rsidR="001B28B8" w:rsidRPr="005430A5" w:rsidRDefault="001B28B8" w:rsidP="00965EB5">
            <w:pPr>
              <w:spacing w:after="0"/>
              <w:jc w:val="center"/>
              <w:rPr>
                <w:ins w:id="973" w:author="Reihaneh Malekafzaliardakani" w:date="2023-04-07T09:20:00Z"/>
                <w:rFonts w:ascii="Arial" w:eastAsia="SimSun" w:hAnsi="Arial" w:cs="Arial"/>
                <w:sz w:val="16"/>
                <w:szCs w:val="16"/>
                <w:lang w:val="en-US"/>
              </w:rPr>
            </w:pPr>
            <w:ins w:id="974" w:author="Reihaneh Malekafzaliardakani" w:date="2023-04-07T09:20:00Z">
              <w:r w:rsidRPr="005430A5">
                <w:rPr>
                  <w:rFonts w:ascii="Arial" w:hAnsi="Arial" w:cs="Arial"/>
                  <w:color w:val="000000"/>
                  <w:sz w:val="16"/>
                  <w:szCs w:val="16"/>
                </w:rPr>
                <w:t>|2*fx_low –2* fy_high|</w:t>
              </w:r>
            </w:ins>
          </w:p>
        </w:tc>
        <w:tc>
          <w:tcPr>
            <w:tcW w:w="1843" w:type="dxa"/>
            <w:shd w:val="clear" w:color="auto" w:fill="auto"/>
            <w:vAlign w:val="bottom"/>
          </w:tcPr>
          <w:p w14:paraId="106BD856" w14:textId="77777777" w:rsidR="001B28B8" w:rsidRPr="005430A5" w:rsidRDefault="001B28B8" w:rsidP="00965EB5">
            <w:pPr>
              <w:spacing w:after="0"/>
              <w:jc w:val="center"/>
              <w:rPr>
                <w:ins w:id="975" w:author="Reihaneh Malekafzaliardakani" w:date="2023-04-07T09:20:00Z"/>
                <w:rFonts w:ascii="Arial" w:eastAsia="SimSun" w:hAnsi="Arial" w:cs="Arial"/>
                <w:sz w:val="16"/>
                <w:szCs w:val="16"/>
                <w:lang w:val="en-US"/>
              </w:rPr>
            </w:pPr>
            <w:ins w:id="976" w:author="Reihaneh Malekafzaliardakani" w:date="2023-04-07T09:20:00Z">
              <w:r w:rsidRPr="005430A5">
                <w:rPr>
                  <w:rFonts w:ascii="Arial" w:hAnsi="Arial" w:cs="Arial"/>
                  <w:color w:val="000000"/>
                  <w:sz w:val="16"/>
                  <w:szCs w:val="16"/>
                </w:rPr>
                <w:t>|2*fx_high – 2*fy_low|</w:t>
              </w:r>
            </w:ins>
          </w:p>
        </w:tc>
        <w:tc>
          <w:tcPr>
            <w:tcW w:w="1842" w:type="dxa"/>
            <w:shd w:val="clear" w:color="auto" w:fill="auto"/>
            <w:vAlign w:val="bottom"/>
          </w:tcPr>
          <w:p w14:paraId="14571B29" w14:textId="77777777" w:rsidR="001B28B8" w:rsidRPr="005430A5" w:rsidRDefault="001B28B8" w:rsidP="00965EB5">
            <w:pPr>
              <w:spacing w:after="0"/>
              <w:jc w:val="center"/>
              <w:rPr>
                <w:ins w:id="977" w:author="Reihaneh Malekafzaliardakani" w:date="2023-04-07T09:20:00Z"/>
                <w:rFonts w:ascii="Arial" w:eastAsia="SimSun" w:hAnsi="Arial" w:cs="Arial"/>
                <w:sz w:val="16"/>
                <w:szCs w:val="16"/>
                <w:lang w:val="en-US"/>
              </w:rPr>
            </w:pPr>
            <w:ins w:id="978" w:author="Reihaneh Malekafzaliardakani" w:date="2023-04-07T09:20:00Z">
              <w:r w:rsidRPr="005430A5">
                <w:rPr>
                  <w:rFonts w:ascii="Arial" w:hAnsi="Arial" w:cs="Arial"/>
                  <w:color w:val="000000"/>
                  <w:sz w:val="16"/>
                  <w:szCs w:val="16"/>
                </w:rPr>
                <w:t>|2*fx_low +2* fy_low|</w:t>
              </w:r>
            </w:ins>
          </w:p>
        </w:tc>
        <w:tc>
          <w:tcPr>
            <w:tcW w:w="1843" w:type="dxa"/>
            <w:shd w:val="clear" w:color="auto" w:fill="auto"/>
            <w:vAlign w:val="bottom"/>
          </w:tcPr>
          <w:p w14:paraId="6CB9A50C" w14:textId="77777777" w:rsidR="001B28B8" w:rsidRPr="005430A5" w:rsidRDefault="001B28B8" w:rsidP="00965EB5">
            <w:pPr>
              <w:spacing w:after="0"/>
              <w:jc w:val="center"/>
              <w:rPr>
                <w:ins w:id="979" w:author="Reihaneh Malekafzaliardakani" w:date="2023-04-07T09:20:00Z"/>
                <w:rFonts w:ascii="Arial" w:eastAsia="SimSun" w:hAnsi="Arial" w:cs="Arial"/>
                <w:sz w:val="16"/>
                <w:szCs w:val="16"/>
                <w:lang w:val="en-US"/>
              </w:rPr>
            </w:pPr>
            <w:ins w:id="980" w:author="Reihaneh Malekafzaliardakani" w:date="2023-04-07T09:20:00Z">
              <w:r w:rsidRPr="005430A5">
                <w:rPr>
                  <w:rFonts w:ascii="Arial" w:hAnsi="Arial" w:cs="Arial"/>
                  <w:color w:val="000000"/>
                  <w:sz w:val="16"/>
                  <w:szCs w:val="16"/>
                </w:rPr>
                <w:t>|2*fx_high +2* fy_high|</w:t>
              </w:r>
            </w:ins>
          </w:p>
        </w:tc>
      </w:tr>
      <w:tr w:rsidR="001B28B8" w:rsidRPr="005430A5" w14:paraId="298957B4" w14:textId="77777777" w:rsidTr="00965EB5">
        <w:trPr>
          <w:trHeight w:val="187"/>
          <w:ins w:id="981" w:author="Reihaneh Malekafzaliardakani" w:date="2023-04-07T09:20:00Z"/>
        </w:trPr>
        <w:tc>
          <w:tcPr>
            <w:tcW w:w="3261" w:type="dxa"/>
            <w:shd w:val="clear" w:color="auto" w:fill="auto"/>
            <w:tcMar>
              <w:left w:w="57" w:type="dxa"/>
              <w:right w:w="57" w:type="dxa"/>
            </w:tcMar>
            <w:vAlign w:val="bottom"/>
          </w:tcPr>
          <w:p w14:paraId="248446EE" w14:textId="77777777" w:rsidR="001B28B8" w:rsidRPr="005430A5" w:rsidRDefault="001B28B8" w:rsidP="00965EB5">
            <w:pPr>
              <w:spacing w:after="0"/>
              <w:rPr>
                <w:ins w:id="982" w:author="Reihaneh Malekafzaliardakani" w:date="2023-04-07T09:20:00Z"/>
                <w:rFonts w:ascii="Arial" w:eastAsia="SimSun" w:hAnsi="Arial" w:cs="Arial"/>
                <w:sz w:val="16"/>
                <w:szCs w:val="16"/>
                <w:lang w:val="en-US"/>
              </w:rPr>
            </w:pPr>
            <w:ins w:id="983"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01A1E20B" w14:textId="77777777" w:rsidR="001B28B8" w:rsidRPr="005430A5" w:rsidRDefault="001B28B8" w:rsidP="00965EB5">
            <w:pPr>
              <w:spacing w:after="0"/>
              <w:jc w:val="center"/>
              <w:rPr>
                <w:ins w:id="984" w:author="Reihaneh Malekafzaliardakani" w:date="2023-04-07T09:20:00Z"/>
                <w:rFonts w:ascii="Arial" w:eastAsia="SimSun" w:hAnsi="Arial" w:cs="Arial"/>
                <w:sz w:val="16"/>
                <w:szCs w:val="16"/>
                <w:lang w:val="en-US"/>
              </w:rPr>
            </w:pPr>
            <w:ins w:id="985" w:author="Reihaneh Malekafzaliardakani" w:date="2023-04-07T09:20:00Z">
              <w:r w:rsidRPr="005430A5">
                <w:rPr>
                  <w:rFonts w:ascii="Arial" w:hAnsi="Arial" w:cs="Arial"/>
                  <w:color w:val="000000"/>
                  <w:sz w:val="16"/>
                  <w:szCs w:val="16"/>
                </w:rPr>
                <w:t>2494</w:t>
              </w:r>
            </w:ins>
          </w:p>
        </w:tc>
        <w:tc>
          <w:tcPr>
            <w:tcW w:w="1843" w:type="dxa"/>
            <w:shd w:val="clear" w:color="auto" w:fill="auto"/>
            <w:vAlign w:val="bottom"/>
          </w:tcPr>
          <w:p w14:paraId="3A6981B5" w14:textId="77777777" w:rsidR="001B28B8" w:rsidRPr="005430A5" w:rsidRDefault="001B28B8" w:rsidP="00965EB5">
            <w:pPr>
              <w:spacing w:after="0"/>
              <w:jc w:val="center"/>
              <w:rPr>
                <w:ins w:id="986" w:author="Reihaneh Malekafzaliardakani" w:date="2023-04-07T09:20:00Z"/>
                <w:rFonts w:ascii="Arial" w:eastAsia="SimSun" w:hAnsi="Arial" w:cs="Arial"/>
                <w:sz w:val="16"/>
                <w:szCs w:val="16"/>
                <w:lang w:val="en-US"/>
              </w:rPr>
            </w:pPr>
            <w:ins w:id="987" w:author="Reihaneh Malekafzaliardakani" w:date="2023-04-07T09:20:00Z">
              <w:r w:rsidRPr="005430A5">
                <w:rPr>
                  <w:rFonts w:ascii="Arial" w:hAnsi="Arial" w:cs="Arial"/>
                  <w:color w:val="000000"/>
                  <w:sz w:val="16"/>
                  <w:szCs w:val="16"/>
                </w:rPr>
                <w:t>2304</w:t>
              </w:r>
            </w:ins>
          </w:p>
        </w:tc>
        <w:tc>
          <w:tcPr>
            <w:tcW w:w="1842" w:type="dxa"/>
            <w:shd w:val="clear" w:color="auto" w:fill="auto"/>
            <w:vAlign w:val="bottom"/>
          </w:tcPr>
          <w:p w14:paraId="7CA1E20E" w14:textId="77777777" w:rsidR="001B28B8" w:rsidRPr="005430A5" w:rsidRDefault="001B28B8" w:rsidP="00965EB5">
            <w:pPr>
              <w:spacing w:after="0"/>
              <w:jc w:val="center"/>
              <w:rPr>
                <w:ins w:id="988" w:author="Reihaneh Malekafzaliardakani" w:date="2023-04-07T09:20:00Z"/>
                <w:rFonts w:ascii="Arial" w:eastAsia="SimSun" w:hAnsi="Arial" w:cs="Arial"/>
                <w:sz w:val="16"/>
                <w:szCs w:val="16"/>
                <w:lang w:val="en-US"/>
              </w:rPr>
            </w:pPr>
            <w:ins w:id="989" w:author="Reihaneh Malekafzaliardakani" w:date="2023-04-07T09:20:00Z">
              <w:r w:rsidRPr="005430A5">
                <w:rPr>
                  <w:rFonts w:ascii="Arial" w:hAnsi="Arial" w:cs="Arial"/>
                  <w:color w:val="000000"/>
                  <w:sz w:val="16"/>
                  <w:szCs w:val="16"/>
                </w:rPr>
                <w:t>5026</w:t>
              </w:r>
            </w:ins>
          </w:p>
        </w:tc>
        <w:tc>
          <w:tcPr>
            <w:tcW w:w="1843" w:type="dxa"/>
            <w:shd w:val="clear" w:color="auto" w:fill="auto"/>
            <w:vAlign w:val="bottom"/>
          </w:tcPr>
          <w:p w14:paraId="696A2E91" w14:textId="77777777" w:rsidR="001B28B8" w:rsidRPr="005430A5" w:rsidRDefault="001B28B8" w:rsidP="00965EB5">
            <w:pPr>
              <w:spacing w:after="0"/>
              <w:jc w:val="center"/>
              <w:rPr>
                <w:ins w:id="990" w:author="Reihaneh Malekafzaliardakani" w:date="2023-04-07T09:20:00Z"/>
                <w:rFonts w:ascii="Arial" w:eastAsia="SimSun" w:hAnsi="Arial" w:cs="Arial"/>
                <w:sz w:val="16"/>
                <w:szCs w:val="16"/>
                <w:lang w:val="en-US"/>
              </w:rPr>
            </w:pPr>
            <w:ins w:id="991" w:author="Reihaneh Malekafzaliardakani" w:date="2023-04-07T09:20:00Z">
              <w:r w:rsidRPr="005430A5">
                <w:rPr>
                  <w:rFonts w:ascii="Arial" w:hAnsi="Arial" w:cs="Arial"/>
                  <w:color w:val="000000"/>
                  <w:sz w:val="16"/>
                  <w:szCs w:val="16"/>
                </w:rPr>
                <w:t>5216</w:t>
              </w:r>
            </w:ins>
          </w:p>
        </w:tc>
      </w:tr>
      <w:tr w:rsidR="001B28B8" w:rsidRPr="005430A5" w14:paraId="4B9EAA52" w14:textId="77777777" w:rsidTr="00965EB5">
        <w:trPr>
          <w:trHeight w:val="187"/>
          <w:ins w:id="992" w:author="Reihaneh Malekafzaliardakani" w:date="2023-04-07T09:20:00Z"/>
        </w:trPr>
        <w:tc>
          <w:tcPr>
            <w:tcW w:w="3261" w:type="dxa"/>
            <w:shd w:val="clear" w:color="auto" w:fill="auto"/>
            <w:tcMar>
              <w:left w:w="57" w:type="dxa"/>
              <w:right w:w="57" w:type="dxa"/>
            </w:tcMar>
            <w:vAlign w:val="bottom"/>
          </w:tcPr>
          <w:p w14:paraId="14F664DE" w14:textId="77777777" w:rsidR="001B28B8" w:rsidRPr="005430A5" w:rsidRDefault="001B28B8" w:rsidP="00965EB5">
            <w:pPr>
              <w:spacing w:after="0"/>
              <w:rPr>
                <w:ins w:id="993" w:author="Reihaneh Malekafzaliardakani" w:date="2023-04-07T09:20:00Z"/>
                <w:rFonts w:ascii="Arial" w:eastAsia="SimSun" w:hAnsi="Arial" w:cs="Arial"/>
                <w:sz w:val="16"/>
                <w:szCs w:val="16"/>
                <w:lang w:val="en-US"/>
              </w:rPr>
            </w:pPr>
            <w:ins w:id="994" w:author="Reihaneh Malekafzaliardakani" w:date="2023-04-07T09:20: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14:paraId="4B884F45" w14:textId="77777777" w:rsidR="001B28B8" w:rsidRPr="005430A5" w:rsidRDefault="001B28B8" w:rsidP="00965EB5">
            <w:pPr>
              <w:spacing w:after="0"/>
              <w:jc w:val="center"/>
              <w:rPr>
                <w:ins w:id="995" w:author="Reihaneh Malekafzaliardakani" w:date="2023-04-07T09:20:00Z"/>
                <w:rFonts w:ascii="Arial" w:eastAsia="SimSun" w:hAnsi="Arial" w:cs="Arial"/>
                <w:sz w:val="16"/>
                <w:szCs w:val="16"/>
                <w:lang w:val="en-US"/>
              </w:rPr>
            </w:pPr>
            <w:ins w:id="996" w:author="Reihaneh Malekafzaliardakani" w:date="2023-04-07T09:20:00Z">
              <w:r w:rsidRPr="005430A5">
                <w:rPr>
                  <w:rFonts w:ascii="Arial" w:hAnsi="Arial" w:cs="Arial"/>
                  <w:color w:val="000000"/>
                  <w:sz w:val="16"/>
                  <w:szCs w:val="16"/>
                </w:rPr>
                <w:t>|3*fx_low –1* fy_high|</w:t>
              </w:r>
            </w:ins>
          </w:p>
        </w:tc>
        <w:tc>
          <w:tcPr>
            <w:tcW w:w="1843" w:type="dxa"/>
            <w:shd w:val="clear" w:color="auto" w:fill="auto"/>
            <w:vAlign w:val="bottom"/>
          </w:tcPr>
          <w:p w14:paraId="4755F3DD" w14:textId="77777777" w:rsidR="001B28B8" w:rsidRPr="005430A5" w:rsidRDefault="001B28B8" w:rsidP="00965EB5">
            <w:pPr>
              <w:spacing w:after="0"/>
              <w:jc w:val="center"/>
              <w:rPr>
                <w:ins w:id="997" w:author="Reihaneh Malekafzaliardakani" w:date="2023-04-07T09:20:00Z"/>
                <w:rFonts w:ascii="Arial" w:eastAsia="SimSun" w:hAnsi="Arial" w:cs="Arial"/>
                <w:sz w:val="16"/>
                <w:szCs w:val="16"/>
                <w:lang w:val="en-US"/>
              </w:rPr>
            </w:pPr>
            <w:ins w:id="998" w:author="Reihaneh Malekafzaliardakani" w:date="2023-04-07T09:20:00Z">
              <w:r w:rsidRPr="005430A5">
                <w:rPr>
                  <w:rFonts w:ascii="Arial" w:hAnsi="Arial" w:cs="Arial"/>
                  <w:color w:val="000000"/>
                  <w:sz w:val="16"/>
                  <w:szCs w:val="16"/>
                </w:rPr>
                <w:t>|3*fx_high – 1*fy_low|</w:t>
              </w:r>
            </w:ins>
          </w:p>
        </w:tc>
        <w:tc>
          <w:tcPr>
            <w:tcW w:w="1842" w:type="dxa"/>
            <w:shd w:val="clear" w:color="auto" w:fill="auto"/>
            <w:vAlign w:val="bottom"/>
          </w:tcPr>
          <w:p w14:paraId="47795168" w14:textId="77777777" w:rsidR="001B28B8" w:rsidRPr="005430A5" w:rsidRDefault="001B28B8" w:rsidP="00965EB5">
            <w:pPr>
              <w:spacing w:after="0"/>
              <w:jc w:val="center"/>
              <w:rPr>
                <w:ins w:id="999" w:author="Reihaneh Malekafzaliardakani" w:date="2023-04-07T09:20:00Z"/>
                <w:rFonts w:ascii="Arial" w:eastAsia="SimSun" w:hAnsi="Arial" w:cs="Arial"/>
                <w:sz w:val="16"/>
                <w:szCs w:val="16"/>
                <w:lang w:val="en-US"/>
              </w:rPr>
            </w:pPr>
            <w:ins w:id="1000" w:author="Reihaneh Malekafzaliardakani" w:date="2023-04-07T09:20:00Z">
              <w:r w:rsidRPr="005430A5">
                <w:rPr>
                  <w:rFonts w:ascii="Arial" w:hAnsi="Arial" w:cs="Arial"/>
                  <w:color w:val="000000"/>
                  <w:sz w:val="16"/>
                  <w:szCs w:val="16"/>
                </w:rPr>
                <w:t>|3*fy_low – 1*fx_high|</w:t>
              </w:r>
            </w:ins>
          </w:p>
        </w:tc>
        <w:tc>
          <w:tcPr>
            <w:tcW w:w="1843" w:type="dxa"/>
            <w:shd w:val="clear" w:color="auto" w:fill="auto"/>
            <w:vAlign w:val="bottom"/>
          </w:tcPr>
          <w:p w14:paraId="1434E0BF" w14:textId="77777777" w:rsidR="001B28B8" w:rsidRPr="005430A5" w:rsidRDefault="001B28B8" w:rsidP="00965EB5">
            <w:pPr>
              <w:spacing w:after="0"/>
              <w:jc w:val="center"/>
              <w:rPr>
                <w:ins w:id="1001" w:author="Reihaneh Malekafzaliardakani" w:date="2023-04-07T09:20:00Z"/>
                <w:rFonts w:ascii="Arial" w:eastAsia="SimSun" w:hAnsi="Arial" w:cs="Arial"/>
                <w:sz w:val="16"/>
                <w:szCs w:val="16"/>
                <w:lang w:val="en-US"/>
              </w:rPr>
            </w:pPr>
            <w:ins w:id="1002" w:author="Reihaneh Malekafzaliardakani" w:date="2023-04-07T09:20:00Z">
              <w:r w:rsidRPr="005430A5">
                <w:rPr>
                  <w:rFonts w:ascii="Arial" w:hAnsi="Arial" w:cs="Arial"/>
                  <w:color w:val="000000"/>
                  <w:sz w:val="16"/>
                  <w:szCs w:val="16"/>
                </w:rPr>
                <w:t>|3*fy_high – 1*fx_low|</w:t>
              </w:r>
            </w:ins>
          </w:p>
        </w:tc>
      </w:tr>
      <w:tr w:rsidR="001B28B8" w:rsidRPr="005430A5" w14:paraId="39397E38" w14:textId="77777777" w:rsidTr="00965EB5">
        <w:trPr>
          <w:trHeight w:val="187"/>
          <w:ins w:id="1003" w:author="Reihaneh Malekafzaliardakani" w:date="2023-04-07T09:20:00Z"/>
        </w:trPr>
        <w:tc>
          <w:tcPr>
            <w:tcW w:w="3261" w:type="dxa"/>
            <w:shd w:val="clear" w:color="auto" w:fill="auto"/>
            <w:tcMar>
              <w:left w:w="57" w:type="dxa"/>
              <w:right w:w="57" w:type="dxa"/>
            </w:tcMar>
            <w:vAlign w:val="bottom"/>
          </w:tcPr>
          <w:p w14:paraId="20F8E8B4" w14:textId="77777777" w:rsidR="001B28B8" w:rsidRPr="005430A5" w:rsidRDefault="001B28B8" w:rsidP="00965EB5">
            <w:pPr>
              <w:spacing w:after="0"/>
              <w:rPr>
                <w:ins w:id="1004" w:author="Reihaneh Malekafzaliardakani" w:date="2023-04-07T09:20:00Z"/>
                <w:rFonts w:ascii="Arial" w:eastAsia="SimSun" w:hAnsi="Arial" w:cs="Arial"/>
                <w:sz w:val="16"/>
                <w:szCs w:val="16"/>
                <w:lang w:val="en-US"/>
              </w:rPr>
            </w:pPr>
            <w:ins w:id="1005"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0803FDDD" w14:textId="77777777" w:rsidR="001B28B8" w:rsidRPr="005430A5" w:rsidRDefault="001B28B8" w:rsidP="00965EB5">
            <w:pPr>
              <w:spacing w:after="0"/>
              <w:jc w:val="center"/>
              <w:rPr>
                <w:ins w:id="1006" w:author="Reihaneh Malekafzaliardakani" w:date="2023-04-07T09:20:00Z"/>
                <w:rFonts w:ascii="Arial" w:eastAsia="SimSun" w:hAnsi="Arial" w:cs="Arial"/>
                <w:sz w:val="16"/>
                <w:szCs w:val="16"/>
                <w:lang w:val="en-US"/>
              </w:rPr>
            </w:pPr>
            <w:ins w:id="1007" w:author="Reihaneh Malekafzaliardakani" w:date="2023-04-07T09:20:00Z">
              <w:r w:rsidRPr="005430A5">
                <w:rPr>
                  <w:rFonts w:ascii="Arial" w:hAnsi="Arial" w:cs="Arial"/>
                  <w:color w:val="000000"/>
                  <w:sz w:val="16"/>
                  <w:szCs w:val="16"/>
                </w:rPr>
                <w:t>79</w:t>
              </w:r>
            </w:ins>
          </w:p>
        </w:tc>
        <w:tc>
          <w:tcPr>
            <w:tcW w:w="1843" w:type="dxa"/>
            <w:shd w:val="clear" w:color="auto" w:fill="auto"/>
            <w:vAlign w:val="bottom"/>
          </w:tcPr>
          <w:p w14:paraId="1C2EAACE" w14:textId="77777777" w:rsidR="001B28B8" w:rsidRPr="005430A5" w:rsidRDefault="001B28B8" w:rsidP="00965EB5">
            <w:pPr>
              <w:spacing w:after="0"/>
              <w:jc w:val="center"/>
              <w:rPr>
                <w:ins w:id="1008" w:author="Reihaneh Malekafzaliardakani" w:date="2023-04-07T09:20:00Z"/>
                <w:rFonts w:ascii="Arial" w:eastAsia="SimSun" w:hAnsi="Arial" w:cs="Arial"/>
                <w:sz w:val="16"/>
                <w:szCs w:val="16"/>
                <w:lang w:val="en-US"/>
              </w:rPr>
            </w:pPr>
            <w:ins w:id="1009" w:author="Reihaneh Malekafzaliardakani" w:date="2023-04-07T09:20:00Z">
              <w:r w:rsidRPr="005430A5">
                <w:rPr>
                  <w:rFonts w:ascii="Arial" w:hAnsi="Arial" w:cs="Arial"/>
                  <w:color w:val="000000"/>
                  <w:sz w:val="16"/>
                  <w:szCs w:val="16"/>
                </w:rPr>
                <w:t>244</w:t>
              </w:r>
            </w:ins>
          </w:p>
        </w:tc>
        <w:tc>
          <w:tcPr>
            <w:tcW w:w="1842" w:type="dxa"/>
            <w:shd w:val="clear" w:color="auto" w:fill="auto"/>
            <w:vAlign w:val="bottom"/>
          </w:tcPr>
          <w:p w14:paraId="455B580F" w14:textId="77777777" w:rsidR="001B28B8" w:rsidRPr="005430A5" w:rsidRDefault="001B28B8" w:rsidP="00965EB5">
            <w:pPr>
              <w:spacing w:after="0"/>
              <w:jc w:val="center"/>
              <w:rPr>
                <w:ins w:id="1010" w:author="Reihaneh Malekafzaliardakani" w:date="2023-04-07T09:20:00Z"/>
                <w:rFonts w:ascii="Arial" w:eastAsia="SimSun" w:hAnsi="Arial" w:cs="Arial"/>
                <w:sz w:val="16"/>
                <w:szCs w:val="16"/>
                <w:lang w:val="en-US"/>
              </w:rPr>
            </w:pPr>
            <w:ins w:id="1011" w:author="Reihaneh Malekafzaliardakani" w:date="2023-04-07T09:20:00Z">
              <w:r w:rsidRPr="005430A5">
                <w:rPr>
                  <w:rFonts w:ascii="Arial" w:hAnsi="Arial" w:cs="Arial"/>
                  <w:color w:val="000000"/>
                  <w:sz w:val="16"/>
                  <w:szCs w:val="16"/>
                </w:rPr>
                <w:t>4852</w:t>
              </w:r>
            </w:ins>
          </w:p>
        </w:tc>
        <w:tc>
          <w:tcPr>
            <w:tcW w:w="1843" w:type="dxa"/>
            <w:shd w:val="clear" w:color="auto" w:fill="auto"/>
            <w:vAlign w:val="bottom"/>
          </w:tcPr>
          <w:p w14:paraId="5C4E0C44" w14:textId="77777777" w:rsidR="001B28B8" w:rsidRPr="005430A5" w:rsidRDefault="001B28B8" w:rsidP="00965EB5">
            <w:pPr>
              <w:spacing w:after="0"/>
              <w:jc w:val="center"/>
              <w:rPr>
                <w:ins w:id="1012" w:author="Reihaneh Malekafzaliardakani" w:date="2023-04-07T09:20:00Z"/>
                <w:rFonts w:ascii="Arial" w:eastAsia="SimSun" w:hAnsi="Arial" w:cs="Arial"/>
                <w:sz w:val="16"/>
                <w:szCs w:val="16"/>
                <w:lang w:val="en-US"/>
              </w:rPr>
            </w:pPr>
            <w:ins w:id="1013" w:author="Reihaneh Malekafzaliardakani" w:date="2023-04-07T09:20:00Z">
              <w:r w:rsidRPr="005430A5">
                <w:rPr>
                  <w:rFonts w:ascii="Arial" w:hAnsi="Arial" w:cs="Arial"/>
                  <w:color w:val="000000"/>
                  <w:sz w:val="16"/>
                  <w:szCs w:val="16"/>
                </w:rPr>
                <w:t>5067</w:t>
              </w:r>
            </w:ins>
          </w:p>
        </w:tc>
      </w:tr>
      <w:tr w:rsidR="001B28B8" w:rsidRPr="005430A5" w14:paraId="4F25E6B9" w14:textId="77777777" w:rsidTr="00965EB5">
        <w:trPr>
          <w:trHeight w:val="187"/>
          <w:ins w:id="1014" w:author="Reihaneh Malekafzaliardakani" w:date="2023-04-07T09:20:00Z"/>
        </w:trPr>
        <w:tc>
          <w:tcPr>
            <w:tcW w:w="3261" w:type="dxa"/>
            <w:shd w:val="clear" w:color="auto" w:fill="auto"/>
            <w:tcMar>
              <w:left w:w="57" w:type="dxa"/>
              <w:right w:w="57" w:type="dxa"/>
            </w:tcMar>
            <w:vAlign w:val="bottom"/>
          </w:tcPr>
          <w:p w14:paraId="6DAC0B4C" w14:textId="77777777" w:rsidR="001B28B8" w:rsidRPr="005430A5" w:rsidRDefault="001B28B8" w:rsidP="00965EB5">
            <w:pPr>
              <w:spacing w:after="0"/>
              <w:rPr>
                <w:ins w:id="1015" w:author="Reihaneh Malekafzaliardakani" w:date="2023-04-07T09:20:00Z"/>
                <w:rFonts w:ascii="Arial" w:eastAsia="SimSun" w:hAnsi="Arial" w:cs="Arial"/>
                <w:sz w:val="16"/>
                <w:szCs w:val="16"/>
                <w:lang w:val="en-US"/>
              </w:rPr>
            </w:pPr>
            <w:ins w:id="1016" w:author="Reihaneh Malekafzaliardakani" w:date="2023-04-07T09:20: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14:paraId="7C3A6475" w14:textId="77777777" w:rsidR="001B28B8" w:rsidRPr="005430A5" w:rsidRDefault="001B28B8" w:rsidP="00965EB5">
            <w:pPr>
              <w:spacing w:after="0"/>
              <w:jc w:val="center"/>
              <w:rPr>
                <w:ins w:id="1017" w:author="Reihaneh Malekafzaliardakani" w:date="2023-04-07T09:20:00Z"/>
                <w:rFonts w:ascii="Arial" w:eastAsia="SimSun" w:hAnsi="Arial" w:cs="Arial"/>
                <w:sz w:val="16"/>
                <w:szCs w:val="16"/>
                <w:lang w:val="en-US"/>
              </w:rPr>
            </w:pPr>
            <w:ins w:id="1018" w:author="Reihaneh Malekafzaliardakani" w:date="2023-04-07T09:20:00Z">
              <w:r w:rsidRPr="005430A5">
                <w:rPr>
                  <w:rFonts w:ascii="Arial" w:hAnsi="Arial" w:cs="Arial"/>
                  <w:color w:val="000000"/>
                  <w:sz w:val="16"/>
                  <w:szCs w:val="16"/>
                </w:rPr>
                <w:t>|3*fx_low +1* fy_low|</w:t>
              </w:r>
            </w:ins>
          </w:p>
        </w:tc>
        <w:tc>
          <w:tcPr>
            <w:tcW w:w="1843" w:type="dxa"/>
            <w:shd w:val="clear" w:color="auto" w:fill="auto"/>
            <w:vAlign w:val="bottom"/>
          </w:tcPr>
          <w:p w14:paraId="672CD476" w14:textId="77777777" w:rsidR="001B28B8" w:rsidRPr="005430A5" w:rsidRDefault="001B28B8" w:rsidP="00965EB5">
            <w:pPr>
              <w:spacing w:after="0"/>
              <w:jc w:val="center"/>
              <w:rPr>
                <w:ins w:id="1019" w:author="Reihaneh Malekafzaliardakani" w:date="2023-04-07T09:20:00Z"/>
                <w:rFonts w:ascii="Arial" w:eastAsia="SimSun" w:hAnsi="Arial" w:cs="Arial"/>
                <w:sz w:val="16"/>
                <w:szCs w:val="16"/>
                <w:lang w:val="en-US"/>
              </w:rPr>
            </w:pPr>
            <w:ins w:id="1020" w:author="Reihaneh Malekafzaliardakani" w:date="2023-04-07T09:20:00Z">
              <w:r w:rsidRPr="005430A5">
                <w:rPr>
                  <w:rFonts w:ascii="Arial" w:hAnsi="Arial" w:cs="Arial"/>
                  <w:color w:val="000000"/>
                  <w:sz w:val="16"/>
                  <w:szCs w:val="16"/>
                </w:rPr>
                <w:t>|3*fx_high +1* fy_high|</w:t>
              </w:r>
            </w:ins>
          </w:p>
        </w:tc>
        <w:tc>
          <w:tcPr>
            <w:tcW w:w="1842" w:type="dxa"/>
            <w:shd w:val="clear" w:color="auto" w:fill="auto"/>
            <w:vAlign w:val="bottom"/>
          </w:tcPr>
          <w:p w14:paraId="3DDFABBA" w14:textId="77777777" w:rsidR="001B28B8" w:rsidRPr="005430A5" w:rsidRDefault="001B28B8" w:rsidP="00965EB5">
            <w:pPr>
              <w:spacing w:after="0"/>
              <w:jc w:val="center"/>
              <w:rPr>
                <w:ins w:id="1021" w:author="Reihaneh Malekafzaliardakani" w:date="2023-04-07T09:20:00Z"/>
                <w:rFonts w:ascii="Arial" w:eastAsia="SimSun" w:hAnsi="Arial" w:cs="Arial"/>
                <w:sz w:val="16"/>
                <w:szCs w:val="16"/>
                <w:lang w:val="en-US"/>
              </w:rPr>
            </w:pPr>
            <w:ins w:id="1022" w:author="Reihaneh Malekafzaliardakani" w:date="2023-04-07T09:20:00Z">
              <w:r w:rsidRPr="005430A5">
                <w:rPr>
                  <w:rFonts w:ascii="Arial" w:hAnsi="Arial" w:cs="Arial"/>
                  <w:color w:val="000000"/>
                  <w:sz w:val="16"/>
                  <w:szCs w:val="16"/>
                </w:rPr>
                <w:t>|3*fy_low + 1*fx_low|</w:t>
              </w:r>
            </w:ins>
          </w:p>
        </w:tc>
        <w:tc>
          <w:tcPr>
            <w:tcW w:w="1843" w:type="dxa"/>
            <w:shd w:val="clear" w:color="auto" w:fill="auto"/>
            <w:vAlign w:val="bottom"/>
          </w:tcPr>
          <w:p w14:paraId="48CBD7E2" w14:textId="77777777" w:rsidR="001B28B8" w:rsidRPr="005430A5" w:rsidRDefault="001B28B8" w:rsidP="00965EB5">
            <w:pPr>
              <w:spacing w:after="0"/>
              <w:jc w:val="center"/>
              <w:rPr>
                <w:ins w:id="1023" w:author="Reihaneh Malekafzaliardakani" w:date="2023-04-07T09:20:00Z"/>
                <w:rFonts w:ascii="Arial" w:eastAsia="SimSun" w:hAnsi="Arial" w:cs="Arial"/>
                <w:sz w:val="16"/>
                <w:szCs w:val="16"/>
                <w:lang w:val="en-US"/>
              </w:rPr>
            </w:pPr>
            <w:ins w:id="1024" w:author="Reihaneh Malekafzaliardakani" w:date="2023-04-07T09:20:00Z">
              <w:r w:rsidRPr="005430A5">
                <w:rPr>
                  <w:rFonts w:ascii="Arial" w:hAnsi="Arial" w:cs="Arial"/>
                  <w:color w:val="000000"/>
                  <w:sz w:val="16"/>
                  <w:szCs w:val="16"/>
                </w:rPr>
                <w:t>|3*fy_high + 1*fx_high|</w:t>
              </w:r>
            </w:ins>
          </w:p>
        </w:tc>
      </w:tr>
      <w:tr w:rsidR="001B28B8" w:rsidRPr="005430A5" w14:paraId="35CFEAC3" w14:textId="77777777" w:rsidTr="00965EB5">
        <w:trPr>
          <w:trHeight w:val="187"/>
          <w:ins w:id="1025" w:author="Reihaneh Malekafzaliardakani" w:date="2023-04-07T09:20:00Z"/>
        </w:trPr>
        <w:tc>
          <w:tcPr>
            <w:tcW w:w="3261" w:type="dxa"/>
            <w:shd w:val="clear" w:color="auto" w:fill="auto"/>
            <w:tcMar>
              <w:left w:w="57" w:type="dxa"/>
              <w:right w:w="57" w:type="dxa"/>
            </w:tcMar>
            <w:vAlign w:val="bottom"/>
          </w:tcPr>
          <w:p w14:paraId="7C111714" w14:textId="77777777" w:rsidR="001B28B8" w:rsidRPr="005430A5" w:rsidRDefault="001B28B8" w:rsidP="00965EB5">
            <w:pPr>
              <w:spacing w:after="0"/>
              <w:rPr>
                <w:ins w:id="1026" w:author="Reihaneh Malekafzaliardakani" w:date="2023-04-07T09:20:00Z"/>
                <w:rFonts w:ascii="Arial" w:eastAsia="SimSun" w:hAnsi="Arial" w:cs="Arial"/>
                <w:sz w:val="16"/>
                <w:szCs w:val="16"/>
                <w:lang w:val="en-US"/>
              </w:rPr>
            </w:pPr>
            <w:ins w:id="1027"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36AF4C3C" w14:textId="77777777" w:rsidR="001B28B8" w:rsidRPr="005430A5" w:rsidRDefault="001B28B8" w:rsidP="00965EB5">
            <w:pPr>
              <w:spacing w:after="0"/>
              <w:jc w:val="center"/>
              <w:rPr>
                <w:ins w:id="1028" w:author="Reihaneh Malekafzaliardakani" w:date="2023-04-07T09:20:00Z"/>
                <w:rFonts w:ascii="Arial" w:eastAsia="SimSun" w:hAnsi="Arial" w:cs="Arial"/>
                <w:sz w:val="16"/>
                <w:szCs w:val="16"/>
                <w:lang w:val="en-US"/>
              </w:rPr>
            </w:pPr>
            <w:ins w:id="1029" w:author="Reihaneh Malekafzaliardakani" w:date="2023-04-07T09:20:00Z">
              <w:r w:rsidRPr="005430A5">
                <w:rPr>
                  <w:rFonts w:ascii="Arial" w:hAnsi="Arial" w:cs="Arial"/>
                  <w:color w:val="000000"/>
                  <w:sz w:val="16"/>
                  <w:szCs w:val="16"/>
                </w:rPr>
                <w:t>3839</w:t>
              </w:r>
            </w:ins>
          </w:p>
        </w:tc>
        <w:tc>
          <w:tcPr>
            <w:tcW w:w="1843" w:type="dxa"/>
            <w:shd w:val="clear" w:color="auto" w:fill="auto"/>
            <w:vAlign w:val="bottom"/>
          </w:tcPr>
          <w:p w14:paraId="7E0C57E9" w14:textId="77777777" w:rsidR="001B28B8" w:rsidRPr="005430A5" w:rsidRDefault="001B28B8" w:rsidP="00965EB5">
            <w:pPr>
              <w:spacing w:after="0"/>
              <w:jc w:val="center"/>
              <w:rPr>
                <w:ins w:id="1030" w:author="Reihaneh Malekafzaliardakani" w:date="2023-04-07T09:20:00Z"/>
                <w:rFonts w:ascii="Arial" w:eastAsia="SimSun" w:hAnsi="Arial" w:cs="Arial"/>
                <w:sz w:val="16"/>
                <w:szCs w:val="16"/>
                <w:lang w:val="en-US"/>
              </w:rPr>
            </w:pPr>
            <w:ins w:id="1031" w:author="Reihaneh Malekafzaliardakani" w:date="2023-04-07T09:20:00Z">
              <w:r w:rsidRPr="005430A5">
                <w:rPr>
                  <w:rFonts w:ascii="Arial" w:hAnsi="Arial" w:cs="Arial"/>
                  <w:color w:val="000000"/>
                  <w:sz w:val="16"/>
                  <w:szCs w:val="16"/>
                </w:rPr>
                <w:t>4004</w:t>
              </w:r>
            </w:ins>
          </w:p>
        </w:tc>
        <w:tc>
          <w:tcPr>
            <w:tcW w:w="1842" w:type="dxa"/>
            <w:shd w:val="clear" w:color="auto" w:fill="auto"/>
            <w:vAlign w:val="bottom"/>
          </w:tcPr>
          <w:p w14:paraId="3A9575BD" w14:textId="77777777" w:rsidR="001B28B8" w:rsidRPr="005430A5" w:rsidRDefault="001B28B8" w:rsidP="00965EB5">
            <w:pPr>
              <w:spacing w:after="0"/>
              <w:jc w:val="center"/>
              <w:rPr>
                <w:ins w:id="1032" w:author="Reihaneh Malekafzaliardakani" w:date="2023-04-07T09:20:00Z"/>
                <w:rFonts w:ascii="Arial" w:eastAsia="SimSun" w:hAnsi="Arial" w:cs="Arial"/>
                <w:sz w:val="16"/>
                <w:szCs w:val="16"/>
                <w:lang w:val="en-US"/>
              </w:rPr>
            </w:pPr>
            <w:ins w:id="1033" w:author="Reihaneh Malekafzaliardakani" w:date="2023-04-07T09:20:00Z">
              <w:r w:rsidRPr="005430A5">
                <w:rPr>
                  <w:rFonts w:ascii="Arial" w:hAnsi="Arial" w:cs="Arial"/>
                  <w:color w:val="000000"/>
                  <w:sz w:val="16"/>
                  <w:szCs w:val="16"/>
                </w:rPr>
                <w:t>6213</w:t>
              </w:r>
            </w:ins>
          </w:p>
        </w:tc>
        <w:tc>
          <w:tcPr>
            <w:tcW w:w="1843" w:type="dxa"/>
            <w:shd w:val="clear" w:color="auto" w:fill="auto"/>
            <w:vAlign w:val="bottom"/>
          </w:tcPr>
          <w:p w14:paraId="12D2A350" w14:textId="77777777" w:rsidR="001B28B8" w:rsidRPr="005430A5" w:rsidRDefault="001B28B8" w:rsidP="00965EB5">
            <w:pPr>
              <w:spacing w:after="0"/>
              <w:jc w:val="center"/>
              <w:rPr>
                <w:ins w:id="1034" w:author="Reihaneh Malekafzaliardakani" w:date="2023-04-07T09:20:00Z"/>
                <w:rFonts w:ascii="Arial" w:eastAsia="SimSun" w:hAnsi="Arial" w:cs="Arial"/>
                <w:sz w:val="16"/>
                <w:szCs w:val="16"/>
                <w:lang w:val="en-US"/>
              </w:rPr>
            </w:pPr>
            <w:ins w:id="1035" w:author="Reihaneh Malekafzaliardakani" w:date="2023-04-07T09:20:00Z">
              <w:r w:rsidRPr="005430A5">
                <w:rPr>
                  <w:rFonts w:ascii="Arial" w:hAnsi="Arial" w:cs="Arial"/>
                  <w:color w:val="000000"/>
                  <w:sz w:val="16"/>
                  <w:szCs w:val="16"/>
                </w:rPr>
                <w:t>6428</w:t>
              </w:r>
            </w:ins>
          </w:p>
        </w:tc>
      </w:tr>
      <w:tr w:rsidR="001B28B8" w:rsidRPr="005430A5" w14:paraId="486F0B70" w14:textId="77777777" w:rsidTr="00965EB5">
        <w:trPr>
          <w:trHeight w:val="187"/>
          <w:ins w:id="1036" w:author="Reihaneh Malekafzaliardakani" w:date="2023-04-07T09:20:00Z"/>
        </w:trPr>
        <w:tc>
          <w:tcPr>
            <w:tcW w:w="3261" w:type="dxa"/>
            <w:shd w:val="clear" w:color="auto" w:fill="auto"/>
            <w:tcMar>
              <w:left w:w="57" w:type="dxa"/>
              <w:right w:w="57" w:type="dxa"/>
            </w:tcMar>
            <w:vAlign w:val="bottom"/>
          </w:tcPr>
          <w:p w14:paraId="046E053F" w14:textId="77777777" w:rsidR="001B28B8" w:rsidRPr="005430A5" w:rsidRDefault="001B28B8" w:rsidP="00965EB5">
            <w:pPr>
              <w:spacing w:after="0"/>
              <w:rPr>
                <w:ins w:id="1037" w:author="Reihaneh Malekafzaliardakani" w:date="2023-04-07T09:20:00Z"/>
                <w:rFonts w:ascii="Arial" w:eastAsia="SimSun" w:hAnsi="Arial" w:cs="Arial"/>
                <w:sz w:val="16"/>
                <w:szCs w:val="16"/>
                <w:lang w:val="en-US"/>
              </w:rPr>
            </w:pPr>
            <w:ins w:id="1038" w:author="Reihaneh Malekafzaliardakani" w:date="2023-04-07T09:20: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14:paraId="0BCC0387" w14:textId="77777777" w:rsidR="001B28B8" w:rsidRPr="005430A5" w:rsidRDefault="001B28B8" w:rsidP="00965EB5">
            <w:pPr>
              <w:spacing w:after="0"/>
              <w:jc w:val="center"/>
              <w:rPr>
                <w:ins w:id="1039" w:author="Reihaneh Malekafzaliardakani" w:date="2023-04-07T09:20:00Z"/>
                <w:rFonts w:ascii="Arial" w:eastAsia="SimSun" w:hAnsi="Arial" w:cs="Arial"/>
                <w:sz w:val="16"/>
                <w:szCs w:val="16"/>
                <w:lang w:val="en-US"/>
              </w:rPr>
            </w:pPr>
            <w:ins w:id="1040" w:author="Reihaneh Malekafzaliardakani" w:date="2023-04-07T09:20:00Z">
              <w:r w:rsidRPr="005430A5">
                <w:rPr>
                  <w:rFonts w:ascii="Arial" w:hAnsi="Arial" w:cs="Arial"/>
                  <w:color w:val="000000"/>
                  <w:sz w:val="16"/>
                  <w:szCs w:val="16"/>
                </w:rPr>
                <w:t>|fx_low – 4*fy_high|</w:t>
              </w:r>
            </w:ins>
          </w:p>
        </w:tc>
        <w:tc>
          <w:tcPr>
            <w:tcW w:w="1843" w:type="dxa"/>
            <w:shd w:val="clear" w:color="auto" w:fill="auto"/>
            <w:vAlign w:val="bottom"/>
          </w:tcPr>
          <w:p w14:paraId="2CB00A04" w14:textId="77777777" w:rsidR="001B28B8" w:rsidRPr="005430A5" w:rsidRDefault="001B28B8" w:rsidP="00965EB5">
            <w:pPr>
              <w:spacing w:after="0"/>
              <w:jc w:val="center"/>
              <w:rPr>
                <w:ins w:id="1041" w:author="Reihaneh Malekafzaliardakani" w:date="2023-04-07T09:20:00Z"/>
                <w:rFonts w:ascii="Arial" w:eastAsia="SimSun" w:hAnsi="Arial" w:cs="Arial"/>
                <w:sz w:val="16"/>
                <w:szCs w:val="16"/>
                <w:lang w:val="en-US"/>
              </w:rPr>
            </w:pPr>
            <w:ins w:id="1042" w:author="Reihaneh Malekafzaliardakani" w:date="2023-04-07T09:20:00Z">
              <w:r w:rsidRPr="005430A5">
                <w:rPr>
                  <w:rFonts w:ascii="Arial" w:hAnsi="Arial" w:cs="Arial"/>
                  <w:color w:val="000000"/>
                  <w:sz w:val="16"/>
                  <w:szCs w:val="16"/>
                </w:rPr>
                <w:t>|fx_high – 4*fy_low|</w:t>
              </w:r>
            </w:ins>
          </w:p>
        </w:tc>
        <w:tc>
          <w:tcPr>
            <w:tcW w:w="1842" w:type="dxa"/>
            <w:shd w:val="clear" w:color="auto" w:fill="auto"/>
            <w:vAlign w:val="bottom"/>
          </w:tcPr>
          <w:p w14:paraId="787D093A" w14:textId="77777777" w:rsidR="001B28B8" w:rsidRPr="005430A5" w:rsidRDefault="001B28B8" w:rsidP="00965EB5">
            <w:pPr>
              <w:spacing w:after="0"/>
              <w:jc w:val="center"/>
              <w:rPr>
                <w:ins w:id="1043" w:author="Reihaneh Malekafzaliardakani" w:date="2023-04-07T09:20:00Z"/>
                <w:rFonts w:ascii="Arial" w:eastAsia="SimSun" w:hAnsi="Arial" w:cs="Arial"/>
                <w:sz w:val="16"/>
                <w:szCs w:val="16"/>
                <w:lang w:val="en-US"/>
              </w:rPr>
            </w:pPr>
            <w:ins w:id="1044" w:author="Reihaneh Malekafzaliardakani" w:date="2023-04-07T09:20:00Z">
              <w:r w:rsidRPr="005430A5">
                <w:rPr>
                  <w:rFonts w:ascii="Arial" w:hAnsi="Arial" w:cs="Arial"/>
                  <w:color w:val="000000"/>
                  <w:sz w:val="16"/>
                  <w:szCs w:val="16"/>
                </w:rPr>
                <w:t>|fy_low – 4*fx_high|</w:t>
              </w:r>
            </w:ins>
          </w:p>
        </w:tc>
        <w:tc>
          <w:tcPr>
            <w:tcW w:w="1843" w:type="dxa"/>
            <w:shd w:val="clear" w:color="auto" w:fill="auto"/>
            <w:vAlign w:val="bottom"/>
          </w:tcPr>
          <w:p w14:paraId="6FD7E4BD" w14:textId="77777777" w:rsidR="001B28B8" w:rsidRPr="005430A5" w:rsidRDefault="001B28B8" w:rsidP="00965EB5">
            <w:pPr>
              <w:spacing w:after="0"/>
              <w:jc w:val="center"/>
              <w:rPr>
                <w:ins w:id="1045" w:author="Reihaneh Malekafzaliardakani" w:date="2023-04-07T09:20:00Z"/>
                <w:rFonts w:ascii="Arial" w:eastAsia="SimSun" w:hAnsi="Arial" w:cs="Arial"/>
                <w:sz w:val="16"/>
                <w:szCs w:val="16"/>
                <w:lang w:val="en-US"/>
              </w:rPr>
            </w:pPr>
            <w:ins w:id="1046" w:author="Reihaneh Malekafzaliardakani" w:date="2023-04-07T09:20:00Z">
              <w:r w:rsidRPr="005430A5">
                <w:rPr>
                  <w:rFonts w:ascii="Arial" w:hAnsi="Arial" w:cs="Arial"/>
                  <w:color w:val="000000"/>
                  <w:sz w:val="16"/>
                  <w:szCs w:val="16"/>
                </w:rPr>
                <w:t>|fy_high – 4*fx_low|</w:t>
              </w:r>
            </w:ins>
          </w:p>
        </w:tc>
      </w:tr>
      <w:tr w:rsidR="001B28B8" w:rsidRPr="005430A5" w14:paraId="1A145819" w14:textId="77777777" w:rsidTr="00965EB5">
        <w:trPr>
          <w:trHeight w:val="187"/>
          <w:ins w:id="1047" w:author="Reihaneh Malekafzaliardakani" w:date="2023-04-07T09:20:00Z"/>
        </w:trPr>
        <w:tc>
          <w:tcPr>
            <w:tcW w:w="3261" w:type="dxa"/>
            <w:shd w:val="clear" w:color="auto" w:fill="auto"/>
            <w:tcMar>
              <w:left w:w="57" w:type="dxa"/>
              <w:right w:w="57" w:type="dxa"/>
            </w:tcMar>
            <w:vAlign w:val="bottom"/>
          </w:tcPr>
          <w:p w14:paraId="6716AD5D" w14:textId="77777777" w:rsidR="001B28B8" w:rsidRPr="005430A5" w:rsidRDefault="001B28B8" w:rsidP="00965EB5">
            <w:pPr>
              <w:spacing w:after="0"/>
              <w:rPr>
                <w:ins w:id="1048" w:author="Reihaneh Malekafzaliardakani" w:date="2023-04-07T09:20:00Z"/>
                <w:rFonts w:ascii="Arial" w:eastAsia="SimSun" w:hAnsi="Arial" w:cs="Arial"/>
                <w:sz w:val="16"/>
                <w:szCs w:val="16"/>
                <w:lang w:val="en-US"/>
              </w:rPr>
            </w:pPr>
            <w:ins w:id="1049"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6C05B547" w14:textId="77777777" w:rsidR="001B28B8" w:rsidRPr="005430A5" w:rsidRDefault="001B28B8" w:rsidP="00965EB5">
            <w:pPr>
              <w:spacing w:after="0"/>
              <w:jc w:val="center"/>
              <w:rPr>
                <w:ins w:id="1050" w:author="Reihaneh Malekafzaliardakani" w:date="2023-04-07T09:20:00Z"/>
                <w:rFonts w:ascii="Arial" w:eastAsia="SimSun" w:hAnsi="Arial" w:cs="Arial"/>
                <w:sz w:val="16"/>
                <w:szCs w:val="16"/>
                <w:lang w:val="en-US"/>
              </w:rPr>
            </w:pPr>
            <w:ins w:id="1051" w:author="Reihaneh Malekafzaliardakani" w:date="2023-04-07T09:20:00Z">
              <w:r w:rsidRPr="005430A5">
                <w:rPr>
                  <w:rFonts w:ascii="Arial" w:hAnsi="Arial" w:cs="Arial"/>
                  <w:color w:val="000000"/>
                  <w:sz w:val="16"/>
                  <w:szCs w:val="16"/>
                </w:rPr>
                <w:t>6977</w:t>
              </w:r>
            </w:ins>
          </w:p>
        </w:tc>
        <w:tc>
          <w:tcPr>
            <w:tcW w:w="1843" w:type="dxa"/>
            <w:shd w:val="clear" w:color="auto" w:fill="auto"/>
            <w:vAlign w:val="bottom"/>
          </w:tcPr>
          <w:p w14:paraId="32086599" w14:textId="77777777" w:rsidR="001B28B8" w:rsidRPr="005430A5" w:rsidRDefault="001B28B8" w:rsidP="00965EB5">
            <w:pPr>
              <w:spacing w:after="0"/>
              <w:jc w:val="center"/>
              <w:rPr>
                <w:ins w:id="1052" w:author="Reihaneh Malekafzaliardakani" w:date="2023-04-07T09:20:00Z"/>
                <w:rFonts w:ascii="Arial" w:eastAsia="SimSun" w:hAnsi="Arial" w:cs="Arial"/>
                <w:sz w:val="16"/>
                <w:szCs w:val="16"/>
                <w:lang w:val="en-US"/>
              </w:rPr>
            </w:pPr>
            <w:ins w:id="1053" w:author="Reihaneh Malekafzaliardakani" w:date="2023-04-07T09:20:00Z">
              <w:r w:rsidRPr="005430A5">
                <w:rPr>
                  <w:rFonts w:ascii="Arial" w:hAnsi="Arial" w:cs="Arial"/>
                  <w:color w:val="000000"/>
                  <w:sz w:val="16"/>
                  <w:szCs w:val="16"/>
                </w:rPr>
                <w:t>6702</w:t>
              </w:r>
            </w:ins>
          </w:p>
        </w:tc>
        <w:tc>
          <w:tcPr>
            <w:tcW w:w="1842" w:type="dxa"/>
            <w:shd w:val="clear" w:color="auto" w:fill="auto"/>
            <w:vAlign w:val="bottom"/>
          </w:tcPr>
          <w:p w14:paraId="072E5B5A" w14:textId="77777777" w:rsidR="001B28B8" w:rsidRPr="005430A5" w:rsidRDefault="001B28B8" w:rsidP="00965EB5">
            <w:pPr>
              <w:spacing w:after="0"/>
              <w:jc w:val="center"/>
              <w:rPr>
                <w:ins w:id="1054" w:author="Reihaneh Malekafzaliardakani" w:date="2023-04-07T09:20:00Z"/>
                <w:rFonts w:ascii="Arial" w:eastAsia="SimSun" w:hAnsi="Arial" w:cs="Arial"/>
                <w:sz w:val="16"/>
                <w:szCs w:val="16"/>
                <w:lang w:val="en-US"/>
              </w:rPr>
            </w:pPr>
            <w:ins w:id="1055" w:author="Reihaneh Malekafzaliardakani" w:date="2023-04-07T09:20:00Z">
              <w:r w:rsidRPr="005430A5">
                <w:rPr>
                  <w:rFonts w:ascii="Arial" w:hAnsi="Arial" w:cs="Arial"/>
                  <w:color w:val="000000"/>
                  <w:sz w:val="16"/>
                  <w:szCs w:val="16"/>
                </w:rPr>
                <w:t>942</w:t>
              </w:r>
            </w:ins>
          </w:p>
        </w:tc>
        <w:tc>
          <w:tcPr>
            <w:tcW w:w="1843" w:type="dxa"/>
            <w:shd w:val="clear" w:color="auto" w:fill="auto"/>
            <w:vAlign w:val="bottom"/>
          </w:tcPr>
          <w:p w14:paraId="18734B16" w14:textId="77777777" w:rsidR="001B28B8" w:rsidRPr="005430A5" w:rsidRDefault="001B28B8" w:rsidP="00965EB5">
            <w:pPr>
              <w:spacing w:after="0"/>
              <w:jc w:val="center"/>
              <w:rPr>
                <w:ins w:id="1056" w:author="Reihaneh Malekafzaliardakani" w:date="2023-04-07T09:20:00Z"/>
                <w:rFonts w:ascii="Arial" w:eastAsia="SimSun" w:hAnsi="Arial" w:cs="Arial"/>
                <w:sz w:val="16"/>
                <w:szCs w:val="16"/>
                <w:lang w:val="en-US"/>
              </w:rPr>
            </w:pPr>
            <w:ins w:id="1057" w:author="Reihaneh Malekafzaliardakani" w:date="2023-04-07T09:20:00Z">
              <w:r w:rsidRPr="005430A5">
                <w:rPr>
                  <w:rFonts w:ascii="Arial" w:hAnsi="Arial" w:cs="Arial"/>
                  <w:color w:val="000000"/>
                  <w:sz w:val="16"/>
                  <w:szCs w:val="16"/>
                </w:rPr>
                <w:t>742</w:t>
              </w:r>
            </w:ins>
          </w:p>
        </w:tc>
      </w:tr>
      <w:tr w:rsidR="001B28B8" w:rsidRPr="005430A5" w14:paraId="2C9F56CA" w14:textId="77777777" w:rsidTr="00965EB5">
        <w:trPr>
          <w:trHeight w:val="187"/>
          <w:ins w:id="1058" w:author="Reihaneh Malekafzaliardakani" w:date="2023-04-07T09:20:00Z"/>
        </w:trPr>
        <w:tc>
          <w:tcPr>
            <w:tcW w:w="3261" w:type="dxa"/>
            <w:shd w:val="clear" w:color="auto" w:fill="auto"/>
            <w:tcMar>
              <w:left w:w="57" w:type="dxa"/>
              <w:right w:w="57" w:type="dxa"/>
            </w:tcMar>
            <w:vAlign w:val="bottom"/>
          </w:tcPr>
          <w:p w14:paraId="1984670A" w14:textId="77777777" w:rsidR="001B28B8" w:rsidRPr="005430A5" w:rsidRDefault="001B28B8" w:rsidP="00965EB5">
            <w:pPr>
              <w:spacing w:after="0"/>
              <w:rPr>
                <w:ins w:id="1059" w:author="Reihaneh Malekafzaliardakani" w:date="2023-04-07T09:20:00Z"/>
                <w:rFonts w:ascii="Arial" w:eastAsia="SimSun" w:hAnsi="Arial" w:cs="Arial"/>
                <w:sz w:val="16"/>
                <w:szCs w:val="16"/>
                <w:lang w:val="en-US"/>
              </w:rPr>
            </w:pPr>
            <w:ins w:id="1060" w:author="Reihaneh Malekafzaliardakani" w:date="2023-04-07T09:20: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14:paraId="0771A7B4" w14:textId="77777777" w:rsidR="001B28B8" w:rsidRPr="005430A5" w:rsidRDefault="001B28B8" w:rsidP="00965EB5">
            <w:pPr>
              <w:spacing w:after="0"/>
              <w:jc w:val="center"/>
              <w:rPr>
                <w:ins w:id="1061" w:author="Reihaneh Malekafzaliardakani" w:date="2023-04-07T09:20:00Z"/>
                <w:rFonts w:ascii="Arial" w:eastAsia="SimSun" w:hAnsi="Arial" w:cs="Arial"/>
                <w:sz w:val="16"/>
                <w:szCs w:val="16"/>
                <w:lang w:val="en-US"/>
              </w:rPr>
            </w:pPr>
            <w:ins w:id="1062" w:author="Reihaneh Malekafzaliardakani" w:date="2023-04-07T09:20:00Z">
              <w:r w:rsidRPr="005430A5">
                <w:rPr>
                  <w:rFonts w:ascii="Arial" w:hAnsi="Arial" w:cs="Arial"/>
                  <w:color w:val="000000"/>
                  <w:sz w:val="16"/>
                  <w:szCs w:val="16"/>
                </w:rPr>
                <w:t>|fx_low + 4*fy_low|</w:t>
              </w:r>
            </w:ins>
          </w:p>
        </w:tc>
        <w:tc>
          <w:tcPr>
            <w:tcW w:w="1843" w:type="dxa"/>
            <w:shd w:val="clear" w:color="auto" w:fill="auto"/>
            <w:vAlign w:val="bottom"/>
          </w:tcPr>
          <w:p w14:paraId="2E3B594B" w14:textId="77777777" w:rsidR="001B28B8" w:rsidRPr="005430A5" w:rsidRDefault="001B28B8" w:rsidP="00965EB5">
            <w:pPr>
              <w:spacing w:after="0"/>
              <w:jc w:val="center"/>
              <w:rPr>
                <w:ins w:id="1063" w:author="Reihaneh Malekafzaliardakani" w:date="2023-04-07T09:20:00Z"/>
                <w:rFonts w:ascii="Arial" w:eastAsia="SimSun" w:hAnsi="Arial" w:cs="Arial"/>
                <w:sz w:val="16"/>
                <w:szCs w:val="16"/>
                <w:lang w:val="en-US"/>
              </w:rPr>
            </w:pPr>
            <w:ins w:id="1064" w:author="Reihaneh Malekafzaliardakani" w:date="2023-04-07T09:20:00Z">
              <w:r w:rsidRPr="005430A5">
                <w:rPr>
                  <w:rFonts w:ascii="Arial" w:hAnsi="Arial" w:cs="Arial"/>
                  <w:color w:val="000000"/>
                  <w:sz w:val="16"/>
                  <w:szCs w:val="16"/>
                </w:rPr>
                <w:t>|fx_high + 4*fy_high|</w:t>
              </w:r>
            </w:ins>
          </w:p>
        </w:tc>
        <w:tc>
          <w:tcPr>
            <w:tcW w:w="1842" w:type="dxa"/>
            <w:shd w:val="clear" w:color="auto" w:fill="auto"/>
            <w:vAlign w:val="bottom"/>
          </w:tcPr>
          <w:p w14:paraId="35DD4EDD" w14:textId="77777777" w:rsidR="001B28B8" w:rsidRPr="005430A5" w:rsidRDefault="001B28B8" w:rsidP="00965EB5">
            <w:pPr>
              <w:spacing w:after="0"/>
              <w:jc w:val="center"/>
              <w:rPr>
                <w:ins w:id="1065" w:author="Reihaneh Malekafzaliardakani" w:date="2023-04-07T09:20:00Z"/>
                <w:rFonts w:ascii="Arial" w:eastAsia="SimSun" w:hAnsi="Arial" w:cs="Arial"/>
                <w:sz w:val="16"/>
                <w:szCs w:val="16"/>
                <w:lang w:val="en-US"/>
              </w:rPr>
            </w:pPr>
            <w:ins w:id="1066" w:author="Reihaneh Malekafzaliardakani" w:date="2023-04-07T09:20:00Z">
              <w:r w:rsidRPr="005430A5">
                <w:rPr>
                  <w:rFonts w:ascii="Arial" w:hAnsi="Arial" w:cs="Arial"/>
                  <w:color w:val="000000"/>
                  <w:sz w:val="16"/>
                  <w:szCs w:val="16"/>
                </w:rPr>
                <w:t>|fy_low + 4*fx_low|</w:t>
              </w:r>
            </w:ins>
          </w:p>
        </w:tc>
        <w:tc>
          <w:tcPr>
            <w:tcW w:w="1843" w:type="dxa"/>
            <w:shd w:val="clear" w:color="auto" w:fill="auto"/>
            <w:vAlign w:val="bottom"/>
          </w:tcPr>
          <w:p w14:paraId="06274C1B" w14:textId="77777777" w:rsidR="001B28B8" w:rsidRPr="005430A5" w:rsidRDefault="001B28B8" w:rsidP="00965EB5">
            <w:pPr>
              <w:spacing w:after="0"/>
              <w:jc w:val="center"/>
              <w:rPr>
                <w:ins w:id="1067" w:author="Reihaneh Malekafzaliardakani" w:date="2023-04-07T09:20:00Z"/>
                <w:rFonts w:ascii="Arial" w:eastAsia="SimSun" w:hAnsi="Arial" w:cs="Arial"/>
                <w:sz w:val="16"/>
                <w:szCs w:val="16"/>
                <w:lang w:val="en-US"/>
              </w:rPr>
            </w:pPr>
            <w:ins w:id="1068" w:author="Reihaneh Malekafzaliardakani" w:date="2023-04-07T09:20:00Z">
              <w:r w:rsidRPr="005430A5">
                <w:rPr>
                  <w:rFonts w:ascii="Arial" w:hAnsi="Arial" w:cs="Arial"/>
                  <w:color w:val="000000"/>
                  <w:sz w:val="16"/>
                  <w:szCs w:val="16"/>
                </w:rPr>
                <w:t>|fy_high + 4*fx_high|</w:t>
              </w:r>
            </w:ins>
          </w:p>
        </w:tc>
      </w:tr>
      <w:tr w:rsidR="001B28B8" w:rsidRPr="005430A5" w14:paraId="44EA894F" w14:textId="77777777" w:rsidTr="00965EB5">
        <w:trPr>
          <w:trHeight w:val="187"/>
          <w:ins w:id="1069" w:author="Reihaneh Malekafzaliardakani" w:date="2023-04-07T09:20:00Z"/>
        </w:trPr>
        <w:tc>
          <w:tcPr>
            <w:tcW w:w="3261" w:type="dxa"/>
            <w:shd w:val="clear" w:color="auto" w:fill="auto"/>
            <w:tcMar>
              <w:left w:w="57" w:type="dxa"/>
              <w:right w:w="57" w:type="dxa"/>
            </w:tcMar>
            <w:vAlign w:val="bottom"/>
          </w:tcPr>
          <w:p w14:paraId="77D158F3" w14:textId="77777777" w:rsidR="001B28B8" w:rsidRPr="005430A5" w:rsidRDefault="001B28B8" w:rsidP="00965EB5">
            <w:pPr>
              <w:spacing w:after="0"/>
              <w:rPr>
                <w:ins w:id="1070" w:author="Reihaneh Malekafzaliardakani" w:date="2023-04-07T09:20:00Z"/>
                <w:rFonts w:ascii="Arial" w:eastAsia="SimSun" w:hAnsi="Arial" w:cs="Arial"/>
                <w:sz w:val="16"/>
                <w:szCs w:val="16"/>
                <w:lang w:val="en-US"/>
              </w:rPr>
            </w:pPr>
            <w:ins w:id="1071"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354E4CC0" w14:textId="77777777" w:rsidR="001B28B8" w:rsidRPr="005430A5" w:rsidRDefault="001B28B8" w:rsidP="00965EB5">
            <w:pPr>
              <w:spacing w:after="0"/>
              <w:jc w:val="center"/>
              <w:rPr>
                <w:ins w:id="1072" w:author="Reihaneh Malekafzaliardakani" w:date="2023-04-07T09:20:00Z"/>
                <w:rFonts w:ascii="Arial" w:eastAsia="SimSun" w:hAnsi="Arial" w:cs="Arial"/>
                <w:sz w:val="16"/>
                <w:szCs w:val="16"/>
                <w:lang w:val="en-US"/>
              </w:rPr>
            </w:pPr>
            <w:ins w:id="1073" w:author="Reihaneh Malekafzaliardakani" w:date="2023-04-07T09:20:00Z">
              <w:r w:rsidRPr="005430A5">
                <w:rPr>
                  <w:rFonts w:ascii="Arial" w:hAnsi="Arial" w:cs="Arial"/>
                  <w:color w:val="000000"/>
                  <w:sz w:val="16"/>
                  <w:szCs w:val="16"/>
                </w:rPr>
                <w:t>8063</w:t>
              </w:r>
            </w:ins>
          </w:p>
        </w:tc>
        <w:tc>
          <w:tcPr>
            <w:tcW w:w="1843" w:type="dxa"/>
            <w:shd w:val="clear" w:color="auto" w:fill="auto"/>
            <w:vAlign w:val="bottom"/>
          </w:tcPr>
          <w:p w14:paraId="17E33FF0" w14:textId="77777777" w:rsidR="001B28B8" w:rsidRPr="005430A5" w:rsidRDefault="001B28B8" w:rsidP="00965EB5">
            <w:pPr>
              <w:spacing w:after="0"/>
              <w:jc w:val="center"/>
              <w:rPr>
                <w:ins w:id="1074" w:author="Reihaneh Malekafzaliardakani" w:date="2023-04-07T09:20:00Z"/>
                <w:rFonts w:ascii="Arial" w:eastAsia="SimSun" w:hAnsi="Arial" w:cs="Arial"/>
                <w:sz w:val="16"/>
                <w:szCs w:val="16"/>
                <w:lang w:val="en-US"/>
              </w:rPr>
            </w:pPr>
            <w:ins w:id="1075" w:author="Reihaneh Malekafzaliardakani" w:date="2023-04-07T09:20:00Z">
              <w:r w:rsidRPr="005430A5">
                <w:rPr>
                  <w:rFonts w:ascii="Arial" w:hAnsi="Arial" w:cs="Arial"/>
                  <w:color w:val="000000"/>
                  <w:sz w:val="16"/>
                  <w:szCs w:val="16"/>
                </w:rPr>
                <w:t>8338</w:t>
              </w:r>
            </w:ins>
          </w:p>
        </w:tc>
        <w:tc>
          <w:tcPr>
            <w:tcW w:w="1842" w:type="dxa"/>
            <w:shd w:val="clear" w:color="auto" w:fill="auto"/>
            <w:vAlign w:val="bottom"/>
          </w:tcPr>
          <w:p w14:paraId="04189A08" w14:textId="77777777" w:rsidR="001B28B8" w:rsidRPr="005430A5" w:rsidRDefault="001B28B8" w:rsidP="00965EB5">
            <w:pPr>
              <w:spacing w:after="0"/>
              <w:jc w:val="center"/>
              <w:rPr>
                <w:ins w:id="1076" w:author="Reihaneh Malekafzaliardakani" w:date="2023-04-07T09:20:00Z"/>
                <w:rFonts w:ascii="Arial" w:eastAsia="SimSun" w:hAnsi="Arial" w:cs="Arial"/>
                <w:sz w:val="16"/>
                <w:szCs w:val="16"/>
                <w:lang w:val="en-US"/>
              </w:rPr>
            </w:pPr>
            <w:ins w:id="1077" w:author="Reihaneh Malekafzaliardakani" w:date="2023-04-07T09:20:00Z">
              <w:r w:rsidRPr="005430A5">
                <w:rPr>
                  <w:rFonts w:ascii="Arial" w:hAnsi="Arial" w:cs="Arial"/>
                  <w:color w:val="000000"/>
                  <w:sz w:val="16"/>
                  <w:szCs w:val="16"/>
                </w:rPr>
                <w:t>4502</w:t>
              </w:r>
            </w:ins>
          </w:p>
        </w:tc>
        <w:tc>
          <w:tcPr>
            <w:tcW w:w="1843" w:type="dxa"/>
            <w:shd w:val="clear" w:color="auto" w:fill="auto"/>
            <w:vAlign w:val="bottom"/>
          </w:tcPr>
          <w:p w14:paraId="3ED9CF17" w14:textId="77777777" w:rsidR="001B28B8" w:rsidRPr="005430A5" w:rsidRDefault="001B28B8" w:rsidP="00965EB5">
            <w:pPr>
              <w:spacing w:after="0"/>
              <w:jc w:val="center"/>
              <w:rPr>
                <w:ins w:id="1078" w:author="Reihaneh Malekafzaliardakani" w:date="2023-04-07T09:20:00Z"/>
                <w:rFonts w:ascii="Arial" w:eastAsia="SimSun" w:hAnsi="Arial" w:cs="Arial"/>
                <w:sz w:val="16"/>
                <w:szCs w:val="16"/>
                <w:lang w:val="en-US"/>
              </w:rPr>
            </w:pPr>
            <w:ins w:id="1079" w:author="Reihaneh Malekafzaliardakani" w:date="2023-04-07T09:20:00Z">
              <w:r w:rsidRPr="005430A5">
                <w:rPr>
                  <w:rFonts w:ascii="Arial" w:hAnsi="Arial" w:cs="Arial"/>
                  <w:color w:val="000000"/>
                  <w:sz w:val="16"/>
                  <w:szCs w:val="16"/>
                </w:rPr>
                <w:t>4702</w:t>
              </w:r>
            </w:ins>
          </w:p>
        </w:tc>
      </w:tr>
      <w:tr w:rsidR="001B28B8" w:rsidRPr="005430A5" w14:paraId="42FD690E" w14:textId="77777777" w:rsidTr="00965EB5">
        <w:trPr>
          <w:trHeight w:val="187"/>
          <w:ins w:id="1080" w:author="Reihaneh Malekafzaliardakani" w:date="2023-04-07T09:20:00Z"/>
        </w:trPr>
        <w:tc>
          <w:tcPr>
            <w:tcW w:w="3261" w:type="dxa"/>
            <w:shd w:val="clear" w:color="auto" w:fill="auto"/>
            <w:tcMar>
              <w:left w:w="57" w:type="dxa"/>
              <w:right w:w="57" w:type="dxa"/>
            </w:tcMar>
            <w:vAlign w:val="bottom"/>
          </w:tcPr>
          <w:p w14:paraId="74A28160" w14:textId="77777777" w:rsidR="001B28B8" w:rsidRPr="005430A5" w:rsidRDefault="001B28B8" w:rsidP="00965EB5">
            <w:pPr>
              <w:spacing w:after="0"/>
              <w:rPr>
                <w:ins w:id="1081" w:author="Reihaneh Malekafzaliardakani" w:date="2023-04-07T09:20:00Z"/>
                <w:rFonts w:ascii="Arial" w:eastAsia="SimSun" w:hAnsi="Arial" w:cs="Arial"/>
                <w:sz w:val="16"/>
                <w:szCs w:val="16"/>
                <w:lang w:val="en-US"/>
              </w:rPr>
            </w:pPr>
            <w:ins w:id="1082" w:author="Reihaneh Malekafzaliardakani" w:date="2023-04-07T09:20: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14:paraId="194A2C60" w14:textId="77777777" w:rsidR="001B28B8" w:rsidRPr="005430A5" w:rsidRDefault="001B28B8" w:rsidP="00965EB5">
            <w:pPr>
              <w:spacing w:after="0"/>
              <w:jc w:val="center"/>
              <w:rPr>
                <w:ins w:id="1083" w:author="Reihaneh Malekafzaliardakani" w:date="2023-04-07T09:20:00Z"/>
                <w:rFonts w:ascii="Arial" w:eastAsia="SimSun" w:hAnsi="Arial" w:cs="Arial"/>
                <w:sz w:val="16"/>
                <w:szCs w:val="16"/>
                <w:lang w:val="en-US"/>
              </w:rPr>
            </w:pPr>
            <w:ins w:id="1084" w:author="Reihaneh Malekafzaliardakani" w:date="2023-04-07T09:20:00Z">
              <w:r w:rsidRPr="005430A5">
                <w:rPr>
                  <w:rFonts w:ascii="Arial" w:hAnsi="Arial" w:cs="Arial"/>
                  <w:color w:val="000000"/>
                  <w:sz w:val="16"/>
                  <w:szCs w:val="16"/>
                </w:rPr>
                <w:t>|2*fx_low – 3*fy_high|</w:t>
              </w:r>
            </w:ins>
          </w:p>
        </w:tc>
        <w:tc>
          <w:tcPr>
            <w:tcW w:w="1843" w:type="dxa"/>
            <w:shd w:val="clear" w:color="auto" w:fill="auto"/>
            <w:vAlign w:val="bottom"/>
          </w:tcPr>
          <w:p w14:paraId="4D9512F3" w14:textId="77777777" w:rsidR="001B28B8" w:rsidRPr="005430A5" w:rsidRDefault="001B28B8" w:rsidP="00965EB5">
            <w:pPr>
              <w:spacing w:after="0"/>
              <w:jc w:val="center"/>
              <w:rPr>
                <w:ins w:id="1085" w:author="Reihaneh Malekafzaliardakani" w:date="2023-04-07T09:20:00Z"/>
                <w:rFonts w:ascii="Arial" w:eastAsia="SimSun" w:hAnsi="Arial" w:cs="Arial"/>
                <w:sz w:val="16"/>
                <w:szCs w:val="16"/>
                <w:lang w:val="en-US"/>
              </w:rPr>
            </w:pPr>
            <w:ins w:id="1086" w:author="Reihaneh Malekafzaliardakani" w:date="2023-04-07T09:20:00Z">
              <w:r w:rsidRPr="005430A5">
                <w:rPr>
                  <w:rFonts w:ascii="Arial" w:hAnsi="Arial" w:cs="Arial"/>
                  <w:color w:val="000000"/>
                  <w:sz w:val="16"/>
                  <w:szCs w:val="16"/>
                </w:rPr>
                <w:t>|2*fx_high – 3*fy_low|</w:t>
              </w:r>
            </w:ins>
          </w:p>
        </w:tc>
        <w:tc>
          <w:tcPr>
            <w:tcW w:w="1842" w:type="dxa"/>
            <w:shd w:val="clear" w:color="auto" w:fill="auto"/>
            <w:vAlign w:val="bottom"/>
          </w:tcPr>
          <w:p w14:paraId="6B04D755" w14:textId="77777777" w:rsidR="001B28B8" w:rsidRPr="005430A5" w:rsidRDefault="001B28B8" w:rsidP="00965EB5">
            <w:pPr>
              <w:spacing w:after="0"/>
              <w:jc w:val="center"/>
              <w:rPr>
                <w:ins w:id="1087" w:author="Reihaneh Malekafzaliardakani" w:date="2023-04-07T09:20:00Z"/>
                <w:rFonts w:ascii="Arial" w:eastAsia="SimSun" w:hAnsi="Arial" w:cs="Arial"/>
                <w:sz w:val="16"/>
                <w:szCs w:val="16"/>
                <w:lang w:val="en-US"/>
              </w:rPr>
            </w:pPr>
            <w:ins w:id="1088" w:author="Reihaneh Malekafzaliardakani" w:date="2023-04-07T09:20:00Z">
              <w:r w:rsidRPr="005430A5">
                <w:rPr>
                  <w:rFonts w:ascii="Arial" w:hAnsi="Arial" w:cs="Arial"/>
                  <w:color w:val="000000"/>
                  <w:sz w:val="16"/>
                  <w:szCs w:val="16"/>
                </w:rPr>
                <w:t>|2*fy_low – 3*fx_high|</w:t>
              </w:r>
            </w:ins>
          </w:p>
        </w:tc>
        <w:tc>
          <w:tcPr>
            <w:tcW w:w="1843" w:type="dxa"/>
            <w:shd w:val="clear" w:color="auto" w:fill="auto"/>
            <w:vAlign w:val="bottom"/>
          </w:tcPr>
          <w:p w14:paraId="33C5B6AA" w14:textId="77777777" w:rsidR="001B28B8" w:rsidRPr="005430A5" w:rsidRDefault="001B28B8" w:rsidP="00965EB5">
            <w:pPr>
              <w:spacing w:after="0"/>
              <w:jc w:val="center"/>
              <w:rPr>
                <w:ins w:id="1089" w:author="Reihaneh Malekafzaliardakani" w:date="2023-04-07T09:20:00Z"/>
                <w:rFonts w:ascii="Arial" w:eastAsia="SimSun" w:hAnsi="Arial" w:cs="Arial"/>
                <w:sz w:val="16"/>
                <w:szCs w:val="16"/>
                <w:lang w:val="en-US"/>
              </w:rPr>
            </w:pPr>
            <w:ins w:id="1090" w:author="Reihaneh Malekafzaliardakani" w:date="2023-04-07T09:20:00Z">
              <w:r w:rsidRPr="005430A5">
                <w:rPr>
                  <w:rFonts w:ascii="Arial" w:hAnsi="Arial" w:cs="Arial"/>
                  <w:color w:val="000000"/>
                  <w:sz w:val="16"/>
                  <w:szCs w:val="16"/>
                </w:rPr>
                <w:t>|2*fy_high – 3*fx_low|</w:t>
              </w:r>
            </w:ins>
          </w:p>
        </w:tc>
      </w:tr>
      <w:tr w:rsidR="001B28B8" w:rsidRPr="005430A5" w14:paraId="4421BE73" w14:textId="77777777" w:rsidTr="00965EB5">
        <w:trPr>
          <w:trHeight w:val="187"/>
          <w:ins w:id="1091" w:author="Reihaneh Malekafzaliardakani" w:date="2023-04-07T09:20:00Z"/>
        </w:trPr>
        <w:tc>
          <w:tcPr>
            <w:tcW w:w="3261" w:type="dxa"/>
            <w:shd w:val="clear" w:color="auto" w:fill="auto"/>
            <w:tcMar>
              <w:left w:w="57" w:type="dxa"/>
              <w:right w:w="57" w:type="dxa"/>
            </w:tcMar>
            <w:vAlign w:val="bottom"/>
          </w:tcPr>
          <w:p w14:paraId="0EB41B00" w14:textId="77777777" w:rsidR="001B28B8" w:rsidRPr="005430A5" w:rsidRDefault="001B28B8" w:rsidP="00965EB5">
            <w:pPr>
              <w:spacing w:after="0"/>
              <w:rPr>
                <w:ins w:id="1092" w:author="Reihaneh Malekafzaliardakani" w:date="2023-04-07T09:20:00Z"/>
                <w:rFonts w:ascii="Arial" w:eastAsia="SimSun" w:hAnsi="Arial" w:cs="Arial"/>
                <w:sz w:val="16"/>
                <w:szCs w:val="16"/>
                <w:lang w:val="en-US"/>
              </w:rPr>
            </w:pPr>
            <w:ins w:id="1093"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2E7C8B78" w14:textId="77777777" w:rsidR="001B28B8" w:rsidRPr="005430A5" w:rsidRDefault="001B28B8" w:rsidP="00965EB5">
            <w:pPr>
              <w:spacing w:after="0"/>
              <w:jc w:val="center"/>
              <w:rPr>
                <w:ins w:id="1094" w:author="Reihaneh Malekafzaliardakani" w:date="2023-04-07T09:20:00Z"/>
                <w:rFonts w:ascii="Arial" w:eastAsia="SimSun" w:hAnsi="Arial" w:cs="Arial"/>
                <w:sz w:val="16"/>
                <w:szCs w:val="16"/>
                <w:lang w:val="en-US"/>
              </w:rPr>
            </w:pPr>
            <w:ins w:id="1095" w:author="Reihaneh Malekafzaliardakani" w:date="2023-04-07T09:20:00Z">
              <w:r w:rsidRPr="005430A5">
                <w:rPr>
                  <w:rFonts w:ascii="Arial" w:hAnsi="Arial" w:cs="Arial"/>
                  <w:color w:val="000000"/>
                  <w:sz w:val="16"/>
                  <w:szCs w:val="16"/>
                </w:rPr>
                <w:t>4404</w:t>
              </w:r>
            </w:ins>
          </w:p>
        </w:tc>
        <w:tc>
          <w:tcPr>
            <w:tcW w:w="1843" w:type="dxa"/>
            <w:shd w:val="clear" w:color="auto" w:fill="auto"/>
            <w:vAlign w:val="bottom"/>
          </w:tcPr>
          <w:p w14:paraId="7AFF4478" w14:textId="77777777" w:rsidR="001B28B8" w:rsidRPr="005430A5" w:rsidRDefault="001B28B8" w:rsidP="00965EB5">
            <w:pPr>
              <w:spacing w:after="0"/>
              <w:jc w:val="center"/>
              <w:rPr>
                <w:ins w:id="1096" w:author="Reihaneh Malekafzaliardakani" w:date="2023-04-07T09:20:00Z"/>
                <w:rFonts w:ascii="Arial" w:eastAsia="SimSun" w:hAnsi="Arial" w:cs="Arial"/>
                <w:sz w:val="16"/>
                <w:szCs w:val="16"/>
                <w:lang w:val="en-US"/>
              </w:rPr>
            </w:pPr>
            <w:ins w:id="1097" w:author="Reihaneh Malekafzaliardakani" w:date="2023-04-07T09:20:00Z">
              <w:r w:rsidRPr="005430A5">
                <w:rPr>
                  <w:rFonts w:ascii="Arial" w:hAnsi="Arial" w:cs="Arial"/>
                  <w:color w:val="000000"/>
                  <w:sz w:val="16"/>
                  <w:szCs w:val="16"/>
                </w:rPr>
                <w:t>4154</w:t>
              </w:r>
            </w:ins>
          </w:p>
        </w:tc>
        <w:tc>
          <w:tcPr>
            <w:tcW w:w="1842" w:type="dxa"/>
            <w:shd w:val="clear" w:color="auto" w:fill="auto"/>
            <w:vAlign w:val="bottom"/>
          </w:tcPr>
          <w:p w14:paraId="2DF2B38B" w14:textId="77777777" w:rsidR="001B28B8" w:rsidRPr="005430A5" w:rsidRDefault="001B28B8" w:rsidP="00965EB5">
            <w:pPr>
              <w:spacing w:after="0"/>
              <w:jc w:val="center"/>
              <w:rPr>
                <w:ins w:id="1098" w:author="Reihaneh Malekafzaliardakani" w:date="2023-04-07T09:20:00Z"/>
                <w:rFonts w:ascii="Arial" w:eastAsia="SimSun" w:hAnsi="Arial" w:cs="Arial"/>
                <w:sz w:val="16"/>
                <w:szCs w:val="16"/>
                <w:lang w:val="en-US"/>
              </w:rPr>
            </w:pPr>
            <w:ins w:id="1099" w:author="Reihaneh Malekafzaliardakani" w:date="2023-04-07T09:20:00Z">
              <w:r w:rsidRPr="005430A5">
                <w:rPr>
                  <w:rFonts w:ascii="Arial" w:hAnsi="Arial" w:cs="Arial"/>
                  <w:color w:val="000000"/>
                  <w:sz w:val="16"/>
                  <w:szCs w:val="16"/>
                </w:rPr>
                <w:t>1606</w:t>
              </w:r>
            </w:ins>
          </w:p>
        </w:tc>
        <w:tc>
          <w:tcPr>
            <w:tcW w:w="1843" w:type="dxa"/>
            <w:shd w:val="clear" w:color="auto" w:fill="auto"/>
            <w:vAlign w:val="bottom"/>
          </w:tcPr>
          <w:p w14:paraId="52DEB064" w14:textId="77777777" w:rsidR="001B28B8" w:rsidRPr="005430A5" w:rsidRDefault="001B28B8" w:rsidP="00965EB5">
            <w:pPr>
              <w:spacing w:after="0"/>
              <w:jc w:val="center"/>
              <w:rPr>
                <w:ins w:id="1100" w:author="Reihaneh Malekafzaliardakani" w:date="2023-04-07T09:20:00Z"/>
                <w:rFonts w:ascii="Arial" w:eastAsia="SimSun" w:hAnsi="Arial" w:cs="Arial"/>
                <w:sz w:val="16"/>
                <w:szCs w:val="16"/>
                <w:lang w:val="en-US"/>
              </w:rPr>
            </w:pPr>
            <w:ins w:id="1101" w:author="Reihaneh Malekafzaliardakani" w:date="2023-04-07T09:20:00Z">
              <w:r w:rsidRPr="005430A5">
                <w:rPr>
                  <w:rFonts w:ascii="Arial" w:hAnsi="Arial" w:cs="Arial"/>
                  <w:color w:val="000000"/>
                  <w:sz w:val="16"/>
                  <w:szCs w:val="16"/>
                </w:rPr>
                <w:t>1831</w:t>
              </w:r>
            </w:ins>
          </w:p>
        </w:tc>
      </w:tr>
      <w:tr w:rsidR="001B28B8" w:rsidRPr="005430A5" w14:paraId="77200288" w14:textId="77777777" w:rsidTr="00965EB5">
        <w:trPr>
          <w:trHeight w:val="187"/>
          <w:ins w:id="1102" w:author="Reihaneh Malekafzaliardakani" w:date="2023-04-07T09:20:00Z"/>
        </w:trPr>
        <w:tc>
          <w:tcPr>
            <w:tcW w:w="3261" w:type="dxa"/>
            <w:shd w:val="clear" w:color="auto" w:fill="auto"/>
            <w:tcMar>
              <w:left w:w="57" w:type="dxa"/>
              <w:right w:w="57" w:type="dxa"/>
            </w:tcMar>
            <w:vAlign w:val="bottom"/>
          </w:tcPr>
          <w:p w14:paraId="5D941E9D" w14:textId="77777777" w:rsidR="001B28B8" w:rsidRPr="005430A5" w:rsidRDefault="001B28B8" w:rsidP="00965EB5">
            <w:pPr>
              <w:spacing w:after="0"/>
              <w:rPr>
                <w:ins w:id="1103" w:author="Reihaneh Malekafzaliardakani" w:date="2023-04-07T09:20:00Z"/>
                <w:rFonts w:ascii="Arial" w:eastAsia="SimSun" w:hAnsi="Arial" w:cs="Arial"/>
                <w:sz w:val="16"/>
                <w:szCs w:val="16"/>
                <w:lang w:val="en-US"/>
              </w:rPr>
            </w:pPr>
            <w:ins w:id="1104" w:author="Reihaneh Malekafzaliardakani" w:date="2023-04-07T09:20: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14:paraId="166748E6" w14:textId="77777777" w:rsidR="001B28B8" w:rsidRPr="005430A5" w:rsidRDefault="001B28B8" w:rsidP="00965EB5">
            <w:pPr>
              <w:spacing w:after="0"/>
              <w:jc w:val="center"/>
              <w:rPr>
                <w:ins w:id="1105" w:author="Reihaneh Malekafzaliardakani" w:date="2023-04-07T09:20:00Z"/>
                <w:rFonts w:ascii="Arial" w:eastAsia="SimSun" w:hAnsi="Arial" w:cs="Arial"/>
                <w:sz w:val="16"/>
                <w:szCs w:val="16"/>
                <w:lang w:val="en-US"/>
              </w:rPr>
            </w:pPr>
            <w:ins w:id="1106" w:author="Reihaneh Malekafzaliardakani" w:date="2023-04-07T09:20:00Z">
              <w:r w:rsidRPr="005430A5">
                <w:rPr>
                  <w:rFonts w:ascii="Arial" w:hAnsi="Arial" w:cs="Arial"/>
                  <w:color w:val="000000"/>
                  <w:sz w:val="16"/>
                  <w:szCs w:val="16"/>
                </w:rPr>
                <w:t>|2*fx_low + 3*fy_low|</w:t>
              </w:r>
            </w:ins>
          </w:p>
        </w:tc>
        <w:tc>
          <w:tcPr>
            <w:tcW w:w="1843" w:type="dxa"/>
            <w:shd w:val="clear" w:color="auto" w:fill="auto"/>
            <w:vAlign w:val="bottom"/>
          </w:tcPr>
          <w:p w14:paraId="13646D8F" w14:textId="77777777" w:rsidR="001B28B8" w:rsidRPr="005430A5" w:rsidRDefault="001B28B8" w:rsidP="00965EB5">
            <w:pPr>
              <w:spacing w:after="0"/>
              <w:jc w:val="center"/>
              <w:rPr>
                <w:ins w:id="1107" w:author="Reihaneh Malekafzaliardakani" w:date="2023-04-07T09:20:00Z"/>
                <w:rFonts w:ascii="Arial" w:eastAsia="SimSun" w:hAnsi="Arial" w:cs="Arial"/>
                <w:sz w:val="16"/>
                <w:szCs w:val="16"/>
                <w:lang w:val="en-US"/>
              </w:rPr>
            </w:pPr>
            <w:ins w:id="1108" w:author="Reihaneh Malekafzaliardakani" w:date="2023-04-07T09:20:00Z">
              <w:r w:rsidRPr="005430A5">
                <w:rPr>
                  <w:rFonts w:ascii="Arial" w:hAnsi="Arial" w:cs="Arial"/>
                  <w:color w:val="000000"/>
                  <w:sz w:val="16"/>
                  <w:szCs w:val="16"/>
                </w:rPr>
                <w:t>|2*fx_high + 3*fy_high|</w:t>
              </w:r>
            </w:ins>
          </w:p>
        </w:tc>
        <w:tc>
          <w:tcPr>
            <w:tcW w:w="1842" w:type="dxa"/>
            <w:shd w:val="clear" w:color="auto" w:fill="auto"/>
            <w:vAlign w:val="bottom"/>
          </w:tcPr>
          <w:p w14:paraId="0ECBBDCD" w14:textId="77777777" w:rsidR="001B28B8" w:rsidRPr="005430A5" w:rsidRDefault="001B28B8" w:rsidP="00965EB5">
            <w:pPr>
              <w:spacing w:after="0"/>
              <w:jc w:val="center"/>
              <w:rPr>
                <w:ins w:id="1109" w:author="Reihaneh Malekafzaliardakani" w:date="2023-04-07T09:20:00Z"/>
                <w:rFonts w:ascii="Arial" w:eastAsia="SimSun" w:hAnsi="Arial" w:cs="Arial"/>
                <w:sz w:val="16"/>
                <w:szCs w:val="16"/>
                <w:lang w:val="en-US"/>
              </w:rPr>
            </w:pPr>
            <w:ins w:id="1110" w:author="Reihaneh Malekafzaliardakani" w:date="2023-04-07T09:20:00Z">
              <w:r w:rsidRPr="005430A5">
                <w:rPr>
                  <w:rFonts w:ascii="Arial" w:hAnsi="Arial" w:cs="Arial"/>
                  <w:color w:val="000000"/>
                  <w:sz w:val="16"/>
                  <w:szCs w:val="16"/>
                </w:rPr>
                <w:t>|2*fy_low + 3*fx_low|</w:t>
              </w:r>
            </w:ins>
          </w:p>
        </w:tc>
        <w:tc>
          <w:tcPr>
            <w:tcW w:w="1843" w:type="dxa"/>
            <w:shd w:val="clear" w:color="auto" w:fill="auto"/>
            <w:vAlign w:val="bottom"/>
          </w:tcPr>
          <w:p w14:paraId="393D1373" w14:textId="77777777" w:rsidR="001B28B8" w:rsidRPr="005430A5" w:rsidRDefault="001B28B8" w:rsidP="00965EB5">
            <w:pPr>
              <w:spacing w:after="0"/>
              <w:jc w:val="center"/>
              <w:rPr>
                <w:ins w:id="1111" w:author="Reihaneh Malekafzaliardakani" w:date="2023-04-07T09:20:00Z"/>
                <w:rFonts w:ascii="Arial" w:eastAsia="SimSun" w:hAnsi="Arial" w:cs="Arial"/>
                <w:sz w:val="16"/>
                <w:szCs w:val="16"/>
                <w:lang w:val="en-US"/>
              </w:rPr>
            </w:pPr>
            <w:ins w:id="1112" w:author="Reihaneh Malekafzaliardakani" w:date="2023-04-07T09:20:00Z">
              <w:r w:rsidRPr="005430A5">
                <w:rPr>
                  <w:rFonts w:ascii="Arial" w:hAnsi="Arial" w:cs="Arial"/>
                  <w:color w:val="000000"/>
                  <w:sz w:val="16"/>
                  <w:szCs w:val="16"/>
                </w:rPr>
                <w:t>|2*fy_high + 3*fx_high|</w:t>
              </w:r>
            </w:ins>
          </w:p>
        </w:tc>
      </w:tr>
      <w:tr w:rsidR="001B28B8" w:rsidRPr="005430A5" w14:paraId="73513765" w14:textId="77777777" w:rsidTr="00965EB5">
        <w:trPr>
          <w:trHeight w:val="187"/>
          <w:ins w:id="1113" w:author="Reihaneh Malekafzaliardakani" w:date="2023-04-07T09:20:00Z"/>
        </w:trPr>
        <w:tc>
          <w:tcPr>
            <w:tcW w:w="3261" w:type="dxa"/>
            <w:shd w:val="clear" w:color="auto" w:fill="auto"/>
            <w:tcMar>
              <w:left w:w="57" w:type="dxa"/>
              <w:right w:w="57" w:type="dxa"/>
            </w:tcMar>
            <w:vAlign w:val="bottom"/>
          </w:tcPr>
          <w:p w14:paraId="220E20DB" w14:textId="77777777" w:rsidR="001B28B8" w:rsidRPr="005430A5" w:rsidRDefault="001B28B8" w:rsidP="00965EB5">
            <w:pPr>
              <w:spacing w:after="0"/>
              <w:rPr>
                <w:ins w:id="1114" w:author="Reihaneh Malekafzaliardakani" w:date="2023-04-07T09:20:00Z"/>
                <w:rFonts w:ascii="Arial" w:eastAsia="SimSun" w:hAnsi="Arial" w:cs="Arial"/>
                <w:sz w:val="16"/>
                <w:szCs w:val="16"/>
                <w:lang w:val="en-US"/>
              </w:rPr>
            </w:pPr>
            <w:ins w:id="1115"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130F385E" w14:textId="77777777" w:rsidR="001B28B8" w:rsidRPr="005430A5" w:rsidRDefault="001B28B8" w:rsidP="00965EB5">
            <w:pPr>
              <w:spacing w:after="0"/>
              <w:jc w:val="center"/>
              <w:rPr>
                <w:ins w:id="1116" w:author="Reihaneh Malekafzaliardakani" w:date="2023-04-07T09:20:00Z"/>
                <w:rFonts w:ascii="Arial" w:eastAsia="SimSun" w:hAnsi="Arial" w:cs="Arial"/>
                <w:sz w:val="16"/>
                <w:szCs w:val="16"/>
                <w:lang w:val="en-US"/>
              </w:rPr>
            </w:pPr>
            <w:ins w:id="1117" w:author="Reihaneh Malekafzaliardakani" w:date="2023-04-07T09:20:00Z">
              <w:r w:rsidRPr="005430A5">
                <w:rPr>
                  <w:rFonts w:ascii="Arial" w:hAnsi="Arial" w:cs="Arial"/>
                  <w:color w:val="000000"/>
                  <w:sz w:val="16"/>
                  <w:szCs w:val="16"/>
                </w:rPr>
                <w:t>6876</w:t>
              </w:r>
            </w:ins>
          </w:p>
        </w:tc>
        <w:tc>
          <w:tcPr>
            <w:tcW w:w="1843" w:type="dxa"/>
            <w:shd w:val="clear" w:color="auto" w:fill="auto"/>
            <w:vAlign w:val="bottom"/>
          </w:tcPr>
          <w:p w14:paraId="49F23A93" w14:textId="77777777" w:rsidR="001B28B8" w:rsidRPr="005430A5" w:rsidRDefault="001B28B8" w:rsidP="00965EB5">
            <w:pPr>
              <w:spacing w:after="0"/>
              <w:jc w:val="center"/>
              <w:rPr>
                <w:ins w:id="1118" w:author="Reihaneh Malekafzaliardakani" w:date="2023-04-07T09:20:00Z"/>
                <w:rFonts w:ascii="Arial" w:eastAsia="SimSun" w:hAnsi="Arial" w:cs="Arial"/>
                <w:sz w:val="16"/>
                <w:szCs w:val="16"/>
                <w:lang w:val="en-US"/>
              </w:rPr>
            </w:pPr>
            <w:ins w:id="1119" w:author="Reihaneh Malekafzaliardakani" w:date="2023-04-07T09:20:00Z">
              <w:r w:rsidRPr="005430A5">
                <w:rPr>
                  <w:rFonts w:ascii="Arial" w:hAnsi="Arial" w:cs="Arial"/>
                  <w:color w:val="000000"/>
                  <w:sz w:val="16"/>
                  <w:szCs w:val="16"/>
                </w:rPr>
                <w:t>7126</w:t>
              </w:r>
            </w:ins>
          </w:p>
        </w:tc>
        <w:tc>
          <w:tcPr>
            <w:tcW w:w="1842" w:type="dxa"/>
            <w:shd w:val="clear" w:color="auto" w:fill="auto"/>
            <w:vAlign w:val="bottom"/>
          </w:tcPr>
          <w:p w14:paraId="6CBDFDBB" w14:textId="77777777" w:rsidR="001B28B8" w:rsidRPr="005430A5" w:rsidRDefault="001B28B8" w:rsidP="00965EB5">
            <w:pPr>
              <w:spacing w:after="0"/>
              <w:jc w:val="center"/>
              <w:rPr>
                <w:ins w:id="1120" w:author="Reihaneh Malekafzaliardakani" w:date="2023-04-07T09:20:00Z"/>
                <w:rFonts w:ascii="Arial" w:eastAsia="SimSun" w:hAnsi="Arial" w:cs="Arial"/>
                <w:sz w:val="16"/>
                <w:szCs w:val="16"/>
                <w:lang w:val="en-US"/>
              </w:rPr>
            </w:pPr>
            <w:ins w:id="1121" w:author="Reihaneh Malekafzaliardakani" w:date="2023-04-07T09:20:00Z">
              <w:r w:rsidRPr="005430A5">
                <w:rPr>
                  <w:rFonts w:ascii="Arial" w:hAnsi="Arial" w:cs="Arial"/>
                  <w:color w:val="000000"/>
                  <w:sz w:val="16"/>
                  <w:szCs w:val="16"/>
                </w:rPr>
                <w:t>5689</w:t>
              </w:r>
            </w:ins>
          </w:p>
        </w:tc>
        <w:tc>
          <w:tcPr>
            <w:tcW w:w="1843" w:type="dxa"/>
            <w:shd w:val="clear" w:color="auto" w:fill="auto"/>
            <w:vAlign w:val="bottom"/>
          </w:tcPr>
          <w:p w14:paraId="4FBBD117" w14:textId="77777777" w:rsidR="001B28B8" w:rsidRPr="005430A5" w:rsidRDefault="001B28B8" w:rsidP="00965EB5">
            <w:pPr>
              <w:spacing w:after="0"/>
              <w:jc w:val="center"/>
              <w:rPr>
                <w:ins w:id="1122" w:author="Reihaneh Malekafzaliardakani" w:date="2023-04-07T09:20:00Z"/>
                <w:rFonts w:ascii="Arial" w:eastAsia="SimSun" w:hAnsi="Arial" w:cs="Arial"/>
                <w:sz w:val="16"/>
                <w:szCs w:val="16"/>
                <w:lang w:val="en-US"/>
              </w:rPr>
            </w:pPr>
            <w:ins w:id="1123" w:author="Reihaneh Malekafzaliardakani" w:date="2023-04-07T09:20:00Z">
              <w:r w:rsidRPr="005430A5">
                <w:rPr>
                  <w:rFonts w:ascii="Arial" w:hAnsi="Arial" w:cs="Arial"/>
                  <w:color w:val="000000"/>
                  <w:sz w:val="16"/>
                  <w:szCs w:val="16"/>
                </w:rPr>
                <w:t>5914</w:t>
              </w:r>
            </w:ins>
          </w:p>
        </w:tc>
      </w:tr>
    </w:tbl>
    <w:p w14:paraId="0032B000" w14:textId="77777777" w:rsidR="001B28B8" w:rsidRDefault="001B28B8" w:rsidP="001B28B8">
      <w:pPr>
        <w:rPr>
          <w:ins w:id="1124" w:author="Reihaneh Malekafzaliardakani" w:date="2023-04-07T09:23:00Z"/>
          <w:lang w:eastAsia="zh-CN"/>
        </w:rPr>
      </w:pPr>
    </w:p>
    <w:p w14:paraId="468AAFE8" w14:textId="440ECB53" w:rsidR="00B23A22" w:rsidRDefault="00B23A22" w:rsidP="001B28B8">
      <w:pPr>
        <w:rPr>
          <w:ins w:id="1125" w:author="Reihaneh Malekafzaliardakani" w:date="2023-04-07T09:24:00Z"/>
          <w:lang w:eastAsia="zh-CN"/>
        </w:rPr>
      </w:pPr>
      <w:ins w:id="1126" w:author="Reihaneh Malekafzaliardakani" w:date="2023-04-07T09:23:00Z">
        <w:r>
          <w:rPr>
            <w:lang w:eastAsia="zh-CN"/>
          </w:rPr>
          <w:t xml:space="preserve">Based on </w:t>
        </w:r>
      </w:ins>
      <w:ins w:id="1127" w:author="Reihaneh Malekafzaliardakani" w:date="2023-04-07T13:21:00Z">
        <w:r w:rsidR="005128F5">
          <w:rPr>
            <w:lang w:eastAsia="zh-CN"/>
          </w:rPr>
          <w:t xml:space="preserve">the </w:t>
        </w:r>
      </w:ins>
      <w:ins w:id="1128" w:author="Reihaneh Malekafzaliardakani" w:date="2023-04-07T09:23:00Z">
        <w:r>
          <w:rPr>
            <w:lang w:eastAsia="zh-CN"/>
          </w:rPr>
          <w:t>table above, it can be seen there i</w:t>
        </w:r>
      </w:ins>
      <w:ins w:id="1129" w:author="Reihaneh Malekafzaliardakani" w:date="2023-04-07T13:21:00Z">
        <w:r w:rsidR="005128F5">
          <w:rPr>
            <w:lang w:eastAsia="zh-CN"/>
          </w:rPr>
          <w:t>s</w:t>
        </w:r>
      </w:ins>
      <w:ins w:id="1130" w:author="Reihaneh Malekafzaliardakani" w:date="2023-04-07T09:23:00Z">
        <w:r>
          <w:rPr>
            <w:lang w:eastAsia="zh-CN"/>
          </w:rPr>
          <w:t xml:space="preserve"> no IMD issues.</w:t>
        </w:r>
      </w:ins>
    </w:p>
    <w:p w14:paraId="277D725B" w14:textId="77777777" w:rsidR="0084751D" w:rsidRDefault="0084751D" w:rsidP="0084751D">
      <w:pPr>
        <w:rPr>
          <w:ins w:id="1131" w:author="Reihaneh Malekafzaliardakani" w:date="2023-04-07T09:24:00Z"/>
          <w:lang w:eastAsia="ja-JP"/>
        </w:rPr>
      </w:pPr>
      <w:ins w:id="1132" w:author="Reihaneh Malekafzaliardakani" w:date="2023-04-07T09:24:00Z">
        <w:r>
          <w:rPr>
            <w:rFonts w:eastAsia="DengXian"/>
          </w:rPr>
          <w:t xml:space="preserve">Table </w:t>
        </w:r>
        <w:r>
          <w:rPr>
            <w:rFonts w:eastAsia="Times New Roman" w:hint="eastAsia"/>
            <w:lang w:val="en-US" w:eastAsia="zh-CN"/>
          </w:rPr>
          <w:t>5.</w:t>
        </w:r>
        <w:r>
          <w:rPr>
            <w:rFonts w:eastAsia="Times New Roman"/>
            <w:lang w:val="en-US" w:eastAsia="zh-CN"/>
          </w:rPr>
          <w:t>X.2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lang w:eastAsia="ja-JP"/>
          </w:rPr>
          <w:t xml:space="preserve"> the protected bands required for the </w:t>
        </w:r>
        <w:r>
          <w:rPr>
            <w:rFonts w:eastAsia="DengXian"/>
            <w:lang w:val="en-US" w:eastAsia="zh-CN"/>
          </w:rPr>
          <w:t>2UL bands CA</w:t>
        </w:r>
        <w:r>
          <w:rPr>
            <w:lang w:eastAsia="ja-JP"/>
          </w:rPr>
          <w:t xml:space="preserve"> configuration.</w:t>
        </w:r>
      </w:ins>
    </w:p>
    <w:p w14:paraId="1298CC87" w14:textId="77777777" w:rsidR="0084751D" w:rsidRDefault="0084751D" w:rsidP="0084751D">
      <w:pPr>
        <w:rPr>
          <w:ins w:id="1133" w:author="Reihaneh Malekafzaliardakani" w:date="2023-04-07T09:24:00Z"/>
          <w:lang w:eastAsia="ko-KR"/>
        </w:rPr>
      </w:pPr>
    </w:p>
    <w:p w14:paraId="0AEB04C1" w14:textId="77777777" w:rsidR="0084751D" w:rsidRDefault="0084751D" w:rsidP="0084751D">
      <w:pPr>
        <w:jc w:val="center"/>
        <w:rPr>
          <w:ins w:id="1134" w:author="Reihaneh Malekafzaliardakani" w:date="2023-04-07T09:24:00Z"/>
          <w:rFonts w:ascii="Arial" w:hAnsi="Arial" w:cs="Arial"/>
          <w:b/>
          <w:bCs/>
          <w:lang w:val="en-US"/>
        </w:rPr>
      </w:pPr>
      <w:ins w:id="1135" w:author="Reihaneh Malekafzaliardakani" w:date="2023-04-07T09:24:00Z">
        <w:r>
          <w:rPr>
            <w:rFonts w:ascii="Arial" w:hAnsi="Arial" w:cs="Arial"/>
            <w:b/>
            <w:bCs/>
            <w:lang w:val="en-US"/>
          </w:rPr>
          <w:t xml:space="preserve">Table </w:t>
        </w:r>
        <w:r>
          <w:rPr>
            <w:rFonts w:ascii="Arial" w:hAnsi="Arial" w:cs="Arial" w:hint="eastAsia"/>
            <w:b/>
            <w:bCs/>
            <w:lang w:val="en-US" w:eastAsia="zh-CN"/>
          </w:rPr>
          <w:t>5.X.2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15EB4" w:rsidRPr="00697599" w14:paraId="34DBBE20" w14:textId="77777777" w:rsidTr="00965EB5">
        <w:trPr>
          <w:trHeight w:val="230"/>
          <w:jc w:val="center"/>
          <w:ins w:id="1136" w:author="Reihaneh Malekafzaliardakani" w:date="2023-04-07T09: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078F3AF" w14:textId="5100D190" w:rsidR="00515EB4" w:rsidRPr="00697599" w:rsidRDefault="00515EB4" w:rsidP="00965EB5">
            <w:pPr>
              <w:spacing w:after="0"/>
              <w:jc w:val="center"/>
              <w:rPr>
                <w:ins w:id="1137" w:author="Reihaneh Malekafzaliardakani" w:date="2023-04-07T09:21:00Z"/>
                <w:rFonts w:ascii="Arial" w:hAnsi="Arial" w:cs="Arial"/>
                <w:b/>
                <w:sz w:val="18"/>
                <w:lang w:eastAsia="ja-JP"/>
              </w:rPr>
            </w:pPr>
            <w:ins w:id="1138" w:author="Reihaneh Malekafzaliardakani" w:date="2023-04-07T09:21:00Z">
              <w:r w:rsidRPr="00697599">
                <w:rPr>
                  <w:rFonts w:ascii="Arial" w:hAnsi="Arial" w:cs="Arial"/>
                  <w:b/>
                  <w:sz w:val="18"/>
                  <w:lang w:eastAsia="ja-JP"/>
                </w:rPr>
                <w:t xml:space="preserve">NR </w:t>
              </w:r>
            </w:ins>
            <w:ins w:id="1139" w:author="Reihaneh Malekafzaliardakani" w:date="2023-04-07T09:24:00Z">
              <w:r w:rsidR="008B111A">
                <w:rPr>
                  <w:rFonts w:ascii="Arial" w:hAnsi="Arial" w:cs="Arial"/>
                  <w:b/>
                  <w:sz w:val="18"/>
                  <w:lang w:eastAsia="ja-JP"/>
                </w:rPr>
                <w:t>CA</w:t>
              </w:r>
            </w:ins>
            <w:ins w:id="1140" w:author="Reihaneh Malekafzaliardakani" w:date="2023-04-07T09:21:00Z">
              <w:r w:rsidRPr="00697599">
                <w:rPr>
                  <w:rFonts w:ascii="Arial" w:hAnsi="Arial" w:cs="Arial"/>
                  <w:b/>
                  <w:sz w:val="18"/>
                  <w:lang w:eastAsia="ja-JP"/>
                </w:rPr>
                <w:t xml:space="preserve"> Configuration</w:t>
              </w:r>
            </w:ins>
          </w:p>
        </w:tc>
        <w:tc>
          <w:tcPr>
            <w:tcW w:w="8352" w:type="dxa"/>
            <w:gridSpan w:val="7"/>
            <w:tcBorders>
              <w:top w:val="single" w:sz="4" w:space="0" w:color="auto"/>
              <w:left w:val="nil"/>
              <w:bottom w:val="single" w:sz="4" w:space="0" w:color="auto"/>
              <w:right w:val="single" w:sz="4" w:space="0" w:color="auto"/>
            </w:tcBorders>
          </w:tcPr>
          <w:p w14:paraId="3B292776" w14:textId="77777777" w:rsidR="00515EB4" w:rsidRPr="00697599" w:rsidRDefault="00515EB4" w:rsidP="00965EB5">
            <w:pPr>
              <w:spacing w:after="0"/>
              <w:jc w:val="center"/>
              <w:rPr>
                <w:ins w:id="1141" w:author="Reihaneh Malekafzaliardakani" w:date="2023-04-07T09:21:00Z"/>
                <w:rFonts w:ascii="Arial" w:hAnsi="Arial" w:cs="Arial"/>
                <w:b/>
                <w:sz w:val="18"/>
              </w:rPr>
            </w:pPr>
            <w:ins w:id="1142" w:author="Reihaneh Malekafzaliardakani" w:date="2023-04-07T09:21:00Z">
              <w:r w:rsidRPr="00697599">
                <w:rPr>
                  <w:rFonts w:ascii="Arial" w:hAnsi="Arial" w:cs="Arial"/>
                  <w:b/>
                  <w:sz w:val="18"/>
                </w:rPr>
                <w:t xml:space="preserve">Spurious emission </w:t>
              </w:r>
            </w:ins>
          </w:p>
        </w:tc>
      </w:tr>
      <w:tr w:rsidR="00515EB4" w:rsidRPr="00697599" w14:paraId="2B7559B8" w14:textId="77777777" w:rsidTr="00965EB5">
        <w:trPr>
          <w:trHeight w:val="385"/>
          <w:jc w:val="center"/>
          <w:ins w:id="1143" w:author="Reihaneh Malekafzaliardakani" w:date="2023-04-07T09:21:00Z"/>
        </w:trPr>
        <w:tc>
          <w:tcPr>
            <w:tcW w:w="1663" w:type="dxa"/>
            <w:vMerge/>
            <w:tcBorders>
              <w:top w:val="single" w:sz="4" w:space="0" w:color="auto"/>
              <w:left w:val="single" w:sz="4" w:space="0" w:color="auto"/>
              <w:bottom w:val="single" w:sz="4" w:space="0" w:color="auto"/>
              <w:right w:val="single" w:sz="4" w:space="0" w:color="auto"/>
            </w:tcBorders>
            <w:vAlign w:val="center"/>
          </w:tcPr>
          <w:p w14:paraId="6D1991E9" w14:textId="77777777" w:rsidR="00515EB4" w:rsidRPr="00697599" w:rsidRDefault="00515EB4" w:rsidP="00965EB5">
            <w:pPr>
              <w:spacing w:after="0"/>
              <w:jc w:val="center"/>
              <w:rPr>
                <w:ins w:id="1144" w:author="Reihaneh Malekafzaliardakani" w:date="2023-04-07T09:21:00Z"/>
                <w:rFonts w:ascii="Arial" w:hAnsi="Arial" w:cs="Arial"/>
                <w:b/>
                <w:sz w:val="18"/>
              </w:rPr>
            </w:pPr>
          </w:p>
        </w:tc>
        <w:tc>
          <w:tcPr>
            <w:tcW w:w="2919" w:type="dxa"/>
            <w:tcBorders>
              <w:top w:val="nil"/>
              <w:left w:val="nil"/>
              <w:bottom w:val="single" w:sz="4" w:space="0" w:color="auto"/>
              <w:right w:val="single" w:sz="4" w:space="0" w:color="auto"/>
            </w:tcBorders>
          </w:tcPr>
          <w:p w14:paraId="08FF9202" w14:textId="77777777" w:rsidR="00515EB4" w:rsidRPr="00697599" w:rsidRDefault="00515EB4" w:rsidP="00965EB5">
            <w:pPr>
              <w:spacing w:after="0"/>
              <w:jc w:val="center"/>
              <w:rPr>
                <w:ins w:id="1145" w:author="Reihaneh Malekafzaliardakani" w:date="2023-04-07T09:21:00Z"/>
                <w:rFonts w:ascii="Arial" w:hAnsi="Arial" w:cs="Arial"/>
                <w:b/>
                <w:sz w:val="18"/>
              </w:rPr>
            </w:pPr>
            <w:ins w:id="1146" w:author="Reihaneh Malekafzaliardakani" w:date="2023-04-07T09: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F90FBAA" w14:textId="77777777" w:rsidR="00515EB4" w:rsidRPr="00697599" w:rsidRDefault="00515EB4" w:rsidP="00965EB5">
            <w:pPr>
              <w:spacing w:after="0"/>
              <w:jc w:val="center"/>
              <w:rPr>
                <w:ins w:id="1147" w:author="Reihaneh Malekafzaliardakani" w:date="2023-04-07T09:21:00Z"/>
                <w:rFonts w:ascii="Arial" w:hAnsi="Arial" w:cs="Arial"/>
                <w:b/>
                <w:sz w:val="18"/>
              </w:rPr>
            </w:pPr>
            <w:ins w:id="1148" w:author="Reihaneh Malekafzaliardakani" w:date="2023-04-07T09: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81397A8" w14:textId="77777777" w:rsidR="00515EB4" w:rsidRPr="00697599" w:rsidRDefault="00515EB4" w:rsidP="00965EB5">
            <w:pPr>
              <w:spacing w:after="0"/>
              <w:jc w:val="center"/>
              <w:rPr>
                <w:ins w:id="1149" w:author="Reihaneh Malekafzaliardakani" w:date="2023-04-07T09:21:00Z"/>
                <w:rFonts w:ascii="Arial" w:hAnsi="Arial" w:cs="Arial"/>
                <w:b/>
                <w:sz w:val="18"/>
              </w:rPr>
            </w:pPr>
            <w:ins w:id="1150" w:author="Reihaneh Malekafzaliardakani" w:date="2023-04-07T09: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ADB4E9" w14:textId="77777777" w:rsidR="00515EB4" w:rsidRPr="00697599" w:rsidRDefault="00515EB4" w:rsidP="00965EB5">
            <w:pPr>
              <w:spacing w:after="0"/>
              <w:jc w:val="center"/>
              <w:rPr>
                <w:ins w:id="1151" w:author="Reihaneh Malekafzaliardakani" w:date="2023-04-07T09:21:00Z"/>
                <w:rFonts w:ascii="Arial" w:hAnsi="Arial" w:cs="Arial"/>
                <w:b/>
                <w:sz w:val="18"/>
              </w:rPr>
            </w:pPr>
            <w:ins w:id="1152" w:author="Reihaneh Malekafzaliardakani" w:date="2023-04-07T09: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D024748" w14:textId="77777777" w:rsidR="00515EB4" w:rsidRPr="00697599" w:rsidRDefault="00515EB4" w:rsidP="00965EB5">
            <w:pPr>
              <w:spacing w:after="0"/>
              <w:jc w:val="center"/>
              <w:rPr>
                <w:ins w:id="1153" w:author="Reihaneh Malekafzaliardakani" w:date="2023-04-07T09:21:00Z"/>
                <w:rFonts w:ascii="Arial" w:hAnsi="Arial" w:cs="Arial"/>
                <w:b/>
                <w:sz w:val="18"/>
              </w:rPr>
            </w:pPr>
            <w:ins w:id="1154" w:author="Reihaneh Malekafzaliardakani" w:date="2023-04-07T09:21:00Z">
              <w:r w:rsidRPr="00697599">
                <w:rPr>
                  <w:rFonts w:ascii="Arial" w:hAnsi="Arial" w:cs="Arial"/>
                  <w:b/>
                  <w:sz w:val="18"/>
                </w:rPr>
                <w:t>NOTE</w:t>
              </w:r>
            </w:ins>
          </w:p>
        </w:tc>
      </w:tr>
      <w:tr w:rsidR="00515EB4" w:rsidRPr="007E3289" w14:paraId="23BB182C" w14:textId="77777777" w:rsidTr="00965EB5">
        <w:trPr>
          <w:trHeight w:val="192"/>
          <w:jc w:val="center"/>
          <w:ins w:id="1155" w:author="Reihaneh Malekafzaliardakani" w:date="2023-04-07T09:21:00Z"/>
        </w:trPr>
        <w:tc>
          <w:tcPr>
            <w:tcW w:w="1663" w:type="dxa"/>
            <w:vMerge w:val="restart"/>
            <w:tcBorders>
              <w:top w:val="single" w:sz="4" w:space="0" w:color="auto"/>
              <w:left w:val="single" w:sz="4" w:space="0" w:color="auto"/>
              <w:right w:val="single" w:sz="4" w:space="0" w:color="auto"/>
            </w:tcBorders>
          </w:tcPr>
          <w:p w14:paraId="4FFFA309" w14:textId="646DB38F" w:rsidR="00515EB4" w:rsidRPr="00A919BF" w:rsidRDefault="008B111A" w:rsidP="00965EB5">
            <w:pPr>
              <w:spacing w:after="0"/>
              <w:jc w:val="center"/>
              <w:rPr>
                <w:ins w:id="1156" w:author="Reihaneh Malekafzaliardakani" w:date="2023-04-07T09:21:00Z"/>
                <w:rFonts w:ascii="Arial" w:hAnsi="Arial" w:cs="Arial"/>
                <w:sz w:val="16"/>
                <w:szCs w:val="16"/>
                <w:lang w:eastAsia="ja-JP"/>
              </w:rPr>
            </w:pPr>
            <w:ins w:id="1157" w:author="Reihaneh Malekafzaliardakani" w:date="2023-04-07T09:24:00Z">
              <w:r>
                <w:rPr>
                  <w:rFonts w:ascii="Arial" w:hAnsi="Arial" w:cs="Arial"/>
                  <w:sz w:val="18"/>
                  <w:szCs w:val="18"/>
                  <w:lang w:eastAsia="ja-JP"/>
                </w:rPr>
                <w:t>CA_n</w:t>
              </w:r>
            </w:ins>
            <w:ins w:id="1158" w:author="Reihaneh Malekafzaliardakani" w:date="2023-04-07T09:25:00Z">
              <w:r>
                <w:rPr>
                  <w:rFonts w:ascii="Arial" w:hAnsi="Arial" w:cs="Arial"/>
                  <w:sz w:val="18"/>
                  <w:szCs w:val="18"/>
                  <w:lang w:eastAsia="ja-JP"/>
                </w:rPr>
                <w:t>2-n71</w:t>
              </w:r>
            </w:ins>
          </w:p>
        </w:tc>
        <w:tc>
          <w:tcPr>
            <w:tcW w:w="2919" w:type="dxa"/>
            <w:tcBorders>
              <w:top w:val="nil"/>
              <w:left w:val="nil"/>
              <w:bottom w:val="single" w:sz="4" w:space="0" w:color="auto"/>
              <w:right w:val="single" w:sz="4" w:space="0" w:color="auto"/>
            </w:tcBorders>
            <w:vAlign w:val="bottom"/>
          </w:tcPr>
          <w:p w14:paraId="1D1E7D25" w14:textId="77777777" w:rsidR="00515EB4" w:rsidRPr="008A26D0" w:rsidRDefault="00515EB4" w:rsidP="00965EB5">
            <w:pPr>
              <w:pStyle w:val="TAL"/>
              <w:keepNext w:val="0"/>
              <w:keepLines w:val="0"/>
              <w:rPr>
                <w:ins w:id="1159" w:author="Reihaneh Malekafzaliardakani" w:date="2023-04-07T09:21:00Z"/>
                <w:rFonts w:ascii="Calibri" w:hAnsi="Calibri" w:cs="Calibri"/>
                <w:color w:val="000000"/>
                <w:sz w:val="22"/>
                <w:szCs w:val="22"/>
                <w:lang w:val="en-US"/>
              </w:rPr>
            </w:pPr>
            <w:ins w:id="1160" w:author="Reihaneh Malekafzaliardakani" w:date="2023-04-07T09:21:00Z">
              <w:r w:rsidRPr="00E062F1">
                <w:rPr>
                  <w:sz w:val="16"/>
                  <w:szCs w:val="16"/>
                  <w:lang w:eastAsia="ja-JP"/>
                </w:rPr>
                <w:t>E-UTRA Band 4, 5, 12, 13, 14, 17, 24, 26, 30, 48, 66</w:t>
              </w:r>
            </w:ins>
          </w:p>
        </w:tc>
        <w:tc>
          <w:tcPr>
            <w:tcW w:w="951" w:type="dxa"/>
            <w:tcBorders>
              <w:top w:val="nil"/>
              <w:left w:val="nil"/>
              <w:bottom w:val="single" w:sz="4" w:space="0" w:color="auto"/>
              <w:right w:val="single" w:sz="4" w:space="0" w:color="auto"/>
            </w:tcBorders>
            <w:vAlign w:val="center"/>
          </w:tcPr>
          <w:p w14:paraId="35B3A4FF" w14:textId="77777777" w:rsidR="00515EB4" w:rsidRPr="006927D3" w:rsidRDefault="00515EB4" w:rsidP="00965EB5">
            <w:pPr>
              <w:spacing w:after="0"/>
              <w:jc w:val="right"/>
              <w:rPr>
                <w:ins w:id="1161" w:author="Reihaneh Malekafzaliardakani" w:date="2023-04-07T09:21:00Z"/>
                <w:rFonts w:ascii="Arial" w:hAnsi="Arial" w:cs="Arial"/>
                <w:sz w:val="16"/>
                <w:szCs w:val="16"/>
              </w:rPr>
            </w:pPr>
            <w:ins w:id="1162" w:author="Reihaneh Malekafzaliardakani" w:date="2023-04-07T09:21:00Z">
              <w:r w:rsidRPr="006927D3">
                <w:rPr>
                  <w:rFonts w:ascii="Arial" w:hAnsi="Arial" w:cs="Arial"/>
                  <w:sz w:val="16"/>
                </w:rPr>
                <w:t>F</w:t>
              </w:r>
              <w:r w:rsidRPr="006927D3">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47CD9916" w14:textId="77777777" w:rsidR="00515EB4" w:rsidRPr="006927D3" w:rsidRDefault="00515EB4" w:rsidP="00965EB5">
            <w:pPr>
              <w:spacing w:after="0"/>
              <w:jc w:val="center"/>
              <w:rPr>
                <w:ins w:id="1163" w:author="Reihaneh Malekafzaliardakani" w:date="2023-04-07T09:21:00Z"/>
                <w:rFonts w:ascii="Arial" w:hAnsi="Arial" w:cs="Arial"/>
                <w:sz w:val="16"/>
                <w:szCs w:val="16"/>
              </w:rPr>
            </w:pPr>
            <w:ins w:id="1164" w:author="Reihaneh Malekafzaliardakani" w:date="2023-04-07T09:21:00Z">
              <w:r w:rsidRPr="006927D3">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3576C1A7" w14:textId="77777777" w:rsidR="00515EB4" w:rsidRPr="006927D3" w:rsidRDefault="00515EB4" w:rsidP="00965EB5">
            <w:pPr>
              <w:spacing w:after="0"/>
              <w:rPr>
                <w:ins w:id="1165" w:author="Reihaneh Malekafzaliardakani" w:date="2023-04-07T09:21:00Z"/>
                <w:rFonts w:ascii="Arial" w:hAnsi="Arial" w:cs="Arial"/>
                <w:sz w:val="16"/>
                <w:szCs w:val="16"/>
              </w:rPr>
            </w:pPr>
            <w:ins w:id="1166" w:author="Reihaneh Malekafzaliardakani" w:date="2023-04-07T09:21:00Z">
              <w:r w:rsidRPr="006927D3">
                <w:rPr>
                  <w:rFonts w:ascii="Arial" w:hAnsi="Arial" w:cs="Arial"/>
                  <w:sz w:val="16"/>
                </w:rPr>
                <w:t>F</w:t>
              </w:r>
              <w:r w:rsidRPr="006927D3">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27EFE349" w14:textId="77777777" w:rsidR="00515EB4" w:rsidRPr="006927D3" w:rsidRDefault="00515EB4" w:rsidP="00965EB5">
            <w:pPr>
              <w:spacing w:after="0"/>
              <w:jc w:val="center"/>
              <w:rPr>
                <w:ins w:id="1167" w:author="Reihaneh Malekafzaliardakani" w:date="2023-04-07T09:21:00Z"/>
                <w:rFonts w:ascii="Arial" w:hAnsi="Arial" w:cs="Arial"/>
                <w:sz w:val="16"/>
                <w:szCs w:val="16"/>
                <w:lang w:eastAsia="ja-JP"/>
              </w:rPr>
            </w:pPr>
            <w:ins w:id="1168" w:author="Reihaneh Malekafzaliardakani" w:date="2023-04-07T09:21: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14:paraId="38EF232A" w14:textId="77777777" w:rsidR="00515EB4" w:rsidRPr="006927D3" w:rsidRDefault="00515EB4" w:rsidP="00965EB5">
            <w:pPr>
              <w:spacing w:after="0"/>
              <w:jc w:val="center"/>
              <w:rPr>
                <w:ins w:id="1169" w:author="Reihaneh Malekafzaliardakani" w:date="2023-04-07T09:21:00Z"/>
                <w:rFonts w:ascii="Arial" w:eastAsia="Yu Mincho" w:hAnsi="Arial" w:cs="Arial"/>
                <w:sz w:val="16"/>
                <w:szCs w:val="16"/>
                <w:lang w:eastAsia="ja-JP"/>
              </w:rPr>
            </w:pPr>
            <w:ins w:id="1170" w:author="Reihaneh Malekafzaliardakani" w:date="2023-04-07T09:21: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14:paraId="4924CC36" w14:textId="77777777" w:rsidR="00515EB4" w:rsidRPr="006927D3" w:rsidRDefault="00515EB4" w:rsidP="00965EB5">
            <w:pPr>
              <w:spacing w:after="0"/>
              <w:jc w:val="center"/>
              <w:rPr>
                <w:ins w:id="1171" w:author="Reihaneh Malekafzaliardakani" w:date="2023-04-07T09:21:00Z"/>
                <w:rFonts w:ascii="Arial" w:hAnsi="Arial" w:cs="Arial"/>
                <w:sz w:val="16"/>
                <w:szCs w:val="16"/>
                <w:lang w:eastAsia="ja-JP"/>
              </w:rPr>
            </w:pPr>
          </w:p>
        </w:tc>
      </w:tr>
      <w:tr w:rsidR="00515EB4" w:rsidRPr="007E3289" w14:paraId="184896B5" w14:textId="77777777" w:rsidTr="00965EB5">
        <w:trPr>
          <w:trHeight w:val="192"/>
          <w:jc w:val="center"/>
          <w:ins w:id="1172" w:author="Reihaneh Malekafzaliardakani" w:date="2023-04-07T09:21:00Z"/>
        </w:trPr>
        <w:tc>
          <w:tcPr>
            <w:tcW w:w="1663" w:type="dxa"/>
            <w:vMerge/>
            <w:tcBorders>
              <w:left w:val="single" w:sz="4" w:space="0" w:color="auto"/>
              <w:right w:val="single" w:sz="4" w:space="0" w:color="auto"/>
            </w:tcBorders>
          </w:tcPr>
          <w:p w14:paraId="5B9B20AE" w14:textId="77777777" w:rsidR="00515EB4" w:rsidRPr="00A919BF" w:rsidRDefault="00515EB4" w:rsidP="00965EB5">
            <w:pPr>
              <w:spacing w:after="0"/>
              <w:jc w:val="center"/>
              <w:rPr>
                <w:ins w:id="1173"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941A51A" w14:textId="77777777" w:rsidR="00515EB4" w:rsidRPr="00E062F1" w:rsidRDefault="00515EB4" w:rsidP="00965EB5">
            <w:pPr>
              <w:pStyle w:val="TAL"/>
              <w:keepNext w:val="0"/>
              <w:keepLines w:val="0"/>
              <w:rPr>
                <w:ins w:id="1174" w:author="Reihaneh Malekafzaliardakani" w:date="2023-04-07T09:21:00Z"/>
                <w:sz w:val="16"/>
                <w:szCs w:val="16"/>
                <w:lang w:eastAsia="ja-JP"/>
              </w:rPr>
            </w:pPr>
            <w:ins w:id="1175" w:author="Reihaneh Malekafzaliardakani" w:date="2023-04-07T09:21:00Z">
              <w:r w:rsidRPr="00E062F1">
                <w:rPr>
                  <w:sz w:val="16"/>
                  <w:szCs w:val="16"/>
                  <w:lang w:eastAsia="ja-JP"/>
                </w:rPr>
                <w:t>E-UTRA Band 25, 41, 70,</w:t>
              </w:r>
            </w:ins>
          </w:p>
          <w:p w14:paraId="1667B3E2" w14:textId="77777777" w:rsidR="00515EB4" w:rsidRPr="008A26D0" w:rsidRDefault="00515EB4" w:rsidP="00965EB5">
            <w:pPr>
              <w:pStyle w:val="TAL"/>
              <w:keepNext w:val="0"/>
              <w:keepLines w:val="0"/>
              <w:rPr>
                <w:ins w:id="1176" w:author="Reihaneh Malekafzaliardakani" w:date="2023-04-07T09:21:00Z"/>
                <w:sz w:val="16"/>
                <w:szCs w:val="16"/>
                <w:lang w:val="sv-SE"/>
              </w:rPr>
            </w:pPr>
            <w:ins w:id="1177" w:author="Reihaneh Malekafzaliardakani" w:date="2023-04-07T09:21:00Z">
              <w:r w:rsidRPr="00E062F1">
                <w:rPr>
                  <w:sz w:val="16"/>
                  <w:szCs w:val="16"/>
                  <w:lang w:eastAsia="ja-JP"/>
                </w:rPr>
                <w:t xml:space="preserve">NR Band </w:t>
              </w:r>
              <w:r>
                <w:rPr>
                  <w:sz w:val="16"/>
                  <w:szCs w:val="16"/>
                  <w:lang w:eastAsia="ja-JP"/>
                </w:rPr>
                <w:t xml:space="preserve">n2, </w:t>
              </w:r>
              <w:r w:rsidRPr="00E062F1">
                <w:rPr>
                  <w:sz w:val="16"/>
                  <w:szCs w:val="16"/>
                  <w:lang w:eastAsia="ja-JP"/>
                </w:rPr>
                <w:t>n77</w:t>
              </w:r>
            </w:ins>
          </w:p>
        </w:tc>
        <w:tc>
          <w:tcPr>
            <w:tcW w:w="951" w:type="dxa"/>
            <w:tcBorders>
              <w:top w:val="nil"/>
              <w:left w:val="nil"/>
              <w:bottom w:val="single" w:sz="4" w:space="0" w:color="auto"/>
              <w:right w:val="single" w:sz="4" w:space="0" w:color="auto"/>
            </w:tcBorders>
            <w:vAlign w:val="center"/>
          </w:tcPr>
          <w:p w14:paraId="236CABFC" w14:textId="77777777" w:rsidR="00515EB4" w:rsidRPr="006927D3" w:rsidRDefault="00515EB4" w:rsidP="00965EB5">
            <w:pPr>
              <w:spacing w:after="0"/>
              <w:jc w:val="right"/>
              <w:rPr>
                <w:ins w:id="1178" w:author="Reihaneh Malekafzaliardakani" w:date="2023-04-07T09:21:00Z"/>
                <w:rFonts w:ascii="Arial" w:hAnsi="Arial" w:cs="Arial"/>
                <w:sz w:val="16"/>
                <w:szCs w:val="16"/>
              </w:rPr>
            </w:pPr>
            <w:ins w:id="1179" w:author="Reihaneh Malekafzaliardakani" w:date="2023-04-07T09:21:00Z">
              <w:r w:rsidRPr="006927D3">
                <w:rPr>
                  <w:rFonts w:ascii="Arial" w:hAnsi="Arial" w:cs="Arial"/>
                  <w:sz w:val="16"/>
                </w:rPr>
                <w:t>F</w:t>
              </w:r>
              <w:r w:rsidRPr="006927D3">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1B0EB5F2" w14:textId="77777777" w:rsidR="00515EB4" w:rsidRPr="006927D3" w:rsidRDefault="00515EB4" w:rsidP="00965EB5">
            <w:pPr>
              <w:spacing w:after="0"/>
              <w:jc w:val="center"/>
              <w:rPr>
                <w:ins w:id="1180" w:author="Reihaneh Malekafzaliardakani" w:date="2023-04-07T09:21:00Z"/>
                <w:rFonts w:ascii="Arial" w:hAnsi="Arial" w:cs="Arial"/>
                <w:sz w:val="16"/>
                <w:szCs w:val="16"/>
              </w:rPr>
            </w:pPr>
            <w:ins w:id="1181" w:author="Reihaneh Malekafzaliardakani" w:date="2023-04-07T09:21:00Z">
              <w:r w:rsidRPr="006927D3">
                <w:rPr>
                  <w:rFonts w:ascii="Arial" w:hAnsi="Arial" w:cs="Arial"/>
                  <w:sz w:val="16"/>
                  <w:lang w:eastAsia="ja-JP"/>
                </w:rPr>
                <w:t>-</w:t>
              </w:r>
            </w:ins>
          </w:p>
        </w:tc>
        <w:tc>
          <w:tcPr>
            <w:tcW w:w="957" w:type="dxa"/>
            <w:tcBorders>
              <w:top w:val="nil"/>
              <w:left w:val="nil"/>
              <w:bottom w:val="single" w:sz="4" w:space="0" w:color="auto"/>
              <w:right w:val="single" w:sz="4" w:space="0" w:color="auto"/>
            </w:tcBorders>
            <w:vAlign w:val="center"/>
          </w:tcPr>
          <w:p w14:paraId="1E66BEC3" w14:textId="77777777" w:rsidR="00515EB4" w:rsidRPr="006927D3" w:rsidRDefault="00515EB4" w:rsidP="00965EB5">
            <w:pPr>
              <w:spacing w:after="0"/>
              <w:rPr>
                <w:ins w:id="1182" w:author="Reihaneh Malekafzaliardakani" w:date="2023-04-07T09:21:00Z"/>
                <w:rFonts w:ascii="Arial" w:hAnsi="Arial" w:cs="Arial"/>
                <w:sz w:val="16"/>
                <w:szCs w:val="16"/>
              </w:rPr>
            </w:pPr>
            <w:ins w:id="1183" w:author="Reihaneh Malekafzaliardakani" w:date="2023-04-07T09:21:00Z">
              <w:r w:rsidRPr="006927D3">
                <w:rPr>
                  <w:rFonts w:ascii="Arial" w:hAnsi="Arial" w:cs="Arial"/>
                  <w:sz w:val="16"/>
                </w:rPr>
                <w:t>F</w:t>
              </w:r>
              <w:r w:rsidRPr="006927D3">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66B0FB01" w14:textId="77777777" w:rsidR="00515EB4" w:rsidRPr="006927D3" w:rsidRDefault="00515EB4" w:rsidP="00965EB5">
            <w:pPr>
              <w:spacing w:after="0"/>
              <w:jc w:val="center"/>
              <w:rPr>
                <w:ins w:id="1184" w:author="Reihaneh Malekafzaliardakani" w:date="2023-04-07T09:21:00Z"/>
                <w:rFonts w:ascii="Arial" w:hAnsi="Arial" w:cs="Arial"/>
                <w:sz w:val="16"/>
                <w:szCs w:val="16"/>
                <w:lang w:eastAsia="ko-KR"/>
              </w:rPr>
            </w:pPr>
            <w:ins w:id="1185" w:author="Reihaneh Malekafzaliardakani" w:date="2023-04-07T09:21: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14:paraId="2E9A5019" w14:textId="77777777" w:rsidR="00515EB4" w:rsidRPr="006927D3" w:rsidRDefault="00515EB4" w:rsidP="00965EB5">
            <w:pPr>
              <w:spacing w:after="0"/>
              <w:jc w:val="center"/>
              <w:rPr>
                <w:ins w:id="1186" w:author="Reihaneh Malekafzaliardakani" w:date="2023-04-07T09:21:00Z"/>
                <w:rFonts w:ascii="Arial" w:hAnsi="Arial" w:cs="Arial"/>
                <w:sz w:val="16"/>
                <w:szCs w:val="16"/>
                <w:lang w:eastAsia="ko-KR"/>
              </w:rPr>
            </w:pPr>
            <w:ins w:id="1187" w:author="Reihaneh Malekafzaliardakani" w:date="2023-04-07T09:21: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14:paraId="70FF96C9" w14:textId="77777777" w:rsidR="00515EB4" w:rsidRPr="006927D3" w:rsidRDefault="00515EB4" w:rsidP="00965EB5">
            <w:pPr>
              <w:spacing w:after="0"/>
              <w:jc w:val="center"/>
              <w:rPr>
                <w:ins w:id="1188" w:author="Reihaneh Malekafzaliardakani" w:date="2023-04-07T09:21:00Z"/>
                <w:rFonts w:ascii="Arial" w:hAnsi="Arial" w:cs="Arial"/>
                <w:sz w:val="16"/>
                <w:szCs w:val="16"/>
                <w:lang w:eastAsia="ko-KR"/>
              </w:rPr>
            </w:pPr>
            <w:ins w:id="1189" w:author="Reihaneh Malekafzaliardakani" w:date="2023-04-07T09:21:00Z">
              <w:r w:rsidRPr="006927D3">
                <w:rPr>
                  <w:rFonts w:ascii="Arial" w:hAnsi="Arial" w:cs="Arial"/>
                  <w:sz w:val="16"/>
                  <w:lang w:eastAsia="ja-JP"/>
                </w:rPr>
                <w:t>2</w:t>
              </w:r>
            </w:ins>
          </w:p>
        </w:tc>
      </w:tr>
      <w:tr w:rsidR="00515EB4" w:rsidRPr="007E3289" w14:paraId="1CD3B722" w14:textId="77777777" w:rsidTr="00965EB5">
        <w:trPr>
          <w:trHeight w:val="192"/>
          <w:jc w:val="center"/>
          <w:ins w:id="1190" w:author="Reihaneh Malekafzaliardakani" w:date="2023-04-07T09:21:00Z"/>
        </w:trPr>
        <w:tc>
          <w:tcPr>
            <w:tcW w:w="1663" w:type="dxa"/>
            <w:vMerge/>
            <w:tcBorders>
              <w:left w:val="single" w:sz="4" w:space="0" w:color="auto"/>
              <w:right w:val="single" w:sz="4" w:space="0" w:color="auto"/>
            </w:tcBorders>
          </w:tcPr>
          <w:p w14:paraId="33CA50A2" w14:textId="77777777" w:rsidR="00515EB4" w:rsidRPr="00A919BF" w:rsidRDefault="00515EB4" w:rsidP="00965EB5">
            <w:pPr>
              <w:spacing w:after="0"/>
              <w:jc w:val="center"/>
              <w:rPr>
                <w:ins w:id="1191"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3841723" w14:textId="77777777" w:rsidR="00515EB4" w:rsidRPr="001F078B" w:rsidRDefault="00515EB4" w:rsidP="00965EB5">
            <w:pPr>
              <w:pStyle w:val="TAL"/>
              <w:keepNext w:val="0"/>
              <w:keepLines w:val="0"/>
              <w:rPr>
                <w:ins w:id="1192" w:author="Reihaneh Malekafzaliardakani" w:date="2023-04-07T09:21:00Z"/>
                <w:sz w:val="16"/>
                <w:szCs w:val="16"/>
                <w:lang w:val="sv-SE"/>
              </w:rPr>
            </w:pPr>
            <w:ins w:id="1193" w:author="Reihaneh Malekafzaliardakani" w:date="2023-04-07T09:21:00Z">
              <w:r w:rsidRPr="001F078B">
                <w:rPr>
                  <w:sz w:val="16"/>
                  <w:szCs w:val="16"/>
                  <w:lang w:val="sv-SE"/>
                </w:rPr>
                <w:t xml:space="preserve">E-UTRA band </w:t>
              </w:r>
              <w:r>
                <w:rPr>
                  <w:sz w:val="16"/>
                  <w:szCs w:val="16"/>
                  <w:lang w:val="sv-SE"/>
                </w:rPr>
                <w:t>71</w:t>
              </w:r>
            </w:ins>
          </w:p>
        </w:tc>
        <w:tc>
          <w:tcPr>
            <w:tcW w:w="951" w:type="dxa"/>
            <w:tcBorders>
              <w:top w:val="nil"/>
              <w:left w:val="nil"/>
              <w:bottom w:val="single" w:sz="4" w:space="0" w:color="auto"/>
              <w:right w:val="single" w:sz="4" w:space="0" w:color="auto"/>
            </w:tcBorders>
            <w:vAlign w:val="center"/>
          </w:tcPr>
          <w:p w14:paraId="2D789413" w14:textId="77777777" w:rsidR="00515EB4" w:rsidRPr="006927D3" w:rsidRDefault="00515EB4" w:rsidP="00965EB5">
            <w:pPr>
              <w:spacing w:after="0"/>
              <w:jc w:val="right"/>
              <w:rPr>
                <w:ins w:id="1194" w:author="Reihaneh Malekafzaliardakani" w:date="2023-04-07T09:21:00Z"/>
                <w:rFonts w:ascii="Arial" w:hAnsi="Arial" w:cs="Arial"/>
                <w:sz w:val="16"/>
                <w:szCs w:val="16"/>
              </w:rPr>
            </w:pPr>
            <w:ins w:id="1195" w:author="Reihaneh Malekafzaliardakani" w:date="2023-04-07T09:21:00Z">
              <w:r w:rsidRPr="006927D3">
                <w:rPr>
                  <w:rFonts w:ascii="Arial" w:hAnsi="Arial" w:cs="Arial"/>
                  <w:sz w:val="16"/>
                  <w:szCs w:val="16"/>
                </w:rPr>
                <w:t>F</w:t>
              </w:r>
              <w:r w:rsidRPr="006927D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5D56836" w14:textId="77777777" w:rsidR="00515EB4" w:rsidRPr="006927D3" w:rsidRDefault="00515EB4" w:rsidP="00965EB5">
            <w:pPr>
              <w:spacing w:after="0"/>
              <w:jc w:val="center"/>
              <w:rPr>
                <w:ins w:id="1196" w:author="Reihaneh Malekafzaliardakani" w:date="2023-04-07T09:21:00Z"/>
                <w:rFonts w:ascii="Arial" w:hAnsi="Arial" w:cs="Arial"/>
                <w:sz w:val="16"/>
                <w:szCs w:val="16"/>
              </w:rPr>
            </w:pPr>
            <w:ins w:id="1197" w:author="Reihaneh Malekafzaliardakani" w:date="2023-04-07T09:21:00Z">
              <w:r w:rsidRPr="006927D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70B81C8" w14:textId="77777777" w:rsidR="00515EB4" w:rsidRPr="006927D3" w:rsidRDefault="00515EB4" w:rsidP="00965EB5">
            <w:pPr>
              <w:spacing w:after="0"/>
              <w:rPr>
                <w:ins w:id="1198" w:author="Reihaneh Malekafzaliardakani" w:date="2023-04-07T09:21:00Z"/>
                <w:rFonts w:ascii="Arial" w:hAnsi="Arial" w:cs="Arial"/>
                <w:sz w:val="16"/>
                <w:szCs w:val="16"/>
              </w:rPr>
            </w:pPr>
            <w:ins w:id="1199" w:author="Reihaneh Malekafzaliardakani" w:date="2023-04-07T09:21:00Z">
              <w:r w:rsidRPr="006927D3">
                <w:rPr>
                  <w:rFonts w:ascii="Arial" w:hAnsi="Arial" w:cs="Arial"/>
                  <w:sz w:val="16"/>
                  <w:szCs w:val="16"/>
                </w:rPr>
                <w:t>F</w:t>
              </w:r>
              <w:r w:rsidRPr="006927D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3F7ECF44" w14:textId="77777777" w:rsidR="00515EB4" w:rsidRPr="006927D3" w:rsidRDefault="00515EB4" w:rsidP="00965EB5">
            <w:pPr>
              <w:spacing w:after="0"/>
              <w:jc w:val="center"/>
              <w:rPr>
                <w:ins w:id="1200" w:author="Reihaneh Malekafzaliardakani" w:date="2023-04-07T09:21:00Z"/>
                <w:rFonts w:ascii="Arial" w:hAnsi="Arial" w:cs="Arial"/>
                <w:sz w:val="16"/>
                <w:szCs w:val="16"/>
              </w:rPr>
            </w:pPr>
            <w:ins w:id="1201" w:author="Reihaneh Malekafzaliardakani" w:date="2023-04-07T09:21:00Z">
              <w:r w:rsidRPr="006927D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EE235F9" w14:textId="77777777" w:rsidR="00515EB4" w:rsidRPr="006927D3" w:rsidRDefault="00515EB4" w:rsidP="00965EB5">
            <w:pPr>
              <w:spacing w:after="0"/>
              <w:jc w:val="center"/>
              <w:rPr>
                <w:ins w:id="1202" w:author="Reihaneh Malekafzaliardakani" w:date="2023-04-07T09:21:00Z"/>
                <w:rFonts w:ascii="Arial" w:hAnsi="Arial" w:cs="Arial"/>
                <w:sz w:val="16"/>
                <w:szCs w:val="16"/>
              </w:rPr>
            </w:pPr>
            <w:ins w:id="1203" w:author="Reihaneh Malekafzaliardakani" w:date="2023-04-07T09:21:00Z">
              <w:r w:rsidRPr="006927D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3D7C3B" w14:textId="77777777" w:rsidR="00515EB4" w:rsidRPr="006927D3" w:rsidRDefault="00515EB4" w:rsidP="00965EB5">
            <w:pPr>
              <w:spacing w:after="0"/>
              <w:jc w:val="center"/>
              <w:rPr>
                <w:ins w:id="1204" w:author="Reihaneh Malekafzaliardakani" w:date="2023-04-07T09:21:00Z"/>
                <w:rFonts w:ascii="Arial" w:hAnsi="Arial" w:cs="Arial"/>
                <w:sz w:val="16"/>
                <w:szCs w:val="16"/>
              </w:rPr>
            </w:pPr>
            <w:ins w:id="1205" w:author="Reihaneh Malekafzaliardakani" w:date="2023-04-07T09:21:00Z">
              <w:r w:rsidRPr="006927D3">
                <w:rPr>
                  <w:rFonts w:ascii="Arial" w:hAnsi="Arial" w:cs="Arial"/>
                  <w:sz w:val="16"/>
                  <w:szCs w:val="16"/>
                </w:rPr>
                <w:t>5</w:t>
              </w:r>
            </w:ins>
          </w:p>
        </w:tc>
      </w:tr>
      <w:tr w:rsidR="00515EB4" w:rsidRPr="007E3289" w14:paraId="4A7223F5" w14:textId="77777777" w:rsidTr="00965EB5">
        <w:trPr>
          <w:trHeight w:val="192"/>
          <w:jc w:val="center"/>
          <w:ins w:id="1206" w:author="Reihaneh Malekafzaliardakani" w:date="2023-04-07T09:21:00Z"/>
        </w:trPr>
        <w:tc>
          <w:tcPr>
            <w:tcW w:w="1663" w:type="dxa"/>
            <w:vMerge/>
            <w:tcBorders>
              <w:left w:val="single" w:sz="4" w:space="0" w:color="auto"/>
              <w:right w:val="single" w:sz="4" w:space="0" w:color="auto"/>
            </w:tcBorders>
          </w:tcPr>
          <w:p w14:paraId="012542B6" w14:textId="77777777" w:rsidR="00515EB4" w:rsidRPr="00A919BF" w:rsidRDefault="00515EB4" w:rsidP="00965EB5">
            <w:pPr>
              <w:spacing w:after="0"/>
              <w:jc w:val="center"/>
              <w:rPr>
                <w:ins w:id="1207"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D7CEBCE" w14:textId="77777777" w:rsidR="00515EB4" w:rsidRPr="001F078B" w:rsidRDefault="00515EB4" w:rsidP="00965EB5">
            <w:pPr>
              <w:pStyle w:val="TAL"/>
              <w:keepNext w:val="0"/>
              <w:keepLines w:val="0"/>
              <w:rPr>
                <w:ins w:id="1208" w:author="Reihaneh Malekafzaliardakani" w:date="2023-04-07T09:21:00Z"/>
                <w:sz w:val="16"/>
                <w:szCs w:val="16"/>
                <w:lang w:val="sv-SE"/>
              </w:rPr>
            </w:pPr>
            <w:ins w:id="1209" w:author="Reihaneh Malekafzaliardakani" w:date="2023-04-07T09:21:00Z">
              <w:r w:rsidRPr="00A60D4A">
                <w:rPr>
                  <w:rFonts w:cs="Arial"/>
                  <w:sz w:val="16"/>
                  <w:szCs w:val="16"/>
                  <w:lang w:eastAsia="ja-JP"/>
                </w:rPr>
                <w:t>E-UTRA Band 29</w:t>
              </w:r>
            </w:ins>
          </w:p>
        </w:tc>
        <w:tc>
          <w:tcPr>
            <w:tcW w:w="951" w:type="dxa"/>
            <w:tcBorders>
              <w:top w:val="nil"/>
              <w:left w:val="nil"/>
              <w:bottom w:val="single" w:sz="4" w:space="0" w:color="auto"/>
              <w:right w:val="single" w:sz="4" w:space="0" w:color="auto"/>
            </w:tcBorders>
          </w:tcPr>
          <w:p w14:paraId="0C6EED58" w14:textId="77777777" w:rsidR="00515EB4" w:rsidRPr="006927D3" w:rsidRDefault="00515EB4" w:rsidP="00965EB5">
            <w:pPr>
              <w:spacing w:after="0"/>
              <w:jc w:val="right"/>
              <w:rPr>
                <w:ins w:id="1210" w:author="Reihaneh Malekafzaliardakani" w:date="2023-04-07T09:21:00Z"/>
                <w:rFonts w:ascii="Arial" w:hAnsi="Arial" w:cs="Arial"/>
                <w:sz w:val="16"/>
                <w:szCs w:val="16"/>
              </w:rPr>
            </w:pPr>
            <w:ins w:id="1211" w:author="Reihaneh Malekafzaliardakani" w:date="2023-04-07T09:21:00Z">
              <w:r w:rsidRPr="00A60D4A">
                <w:rPr>
                  <w:rFonts w:ascii="Arial" w:hAnsi="Arial" w:cs="Arial"/>
                  <w:sz w:val="16"/>
                  <w:szCs w:val="16"/>
                </w:rPr>
                <w:t>F</w:t>
              </w:r>
              <w:r w:rsidRPr="00A60D4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6940E18" w14:textId="77777777" w:rsidR="00515EB4" w:rsidRPr="006927D3" w:rsidRDefault="00515EB4" w:rsidP="00965EB5">
            <w:pPr>
              <w:spacing w:after="0"/>
              <w:jc w:val="center"/>
              <w:rPr>
                <w:ins w:id="1212" w:author="Reihaneh Malekafzaliardakani" w:date="2023-04-07T09:21:00Z"/>
                <w:rFonts w:ascii="Arial" w:hAnsi="Arial" w:cs="Arial"/>
                <w:sz w:val="16"/>
                <w:szCs w:val="16"/>
              </w:rPr>
            </w:pPr>
            <w:ins w:id="1213" w:author="Reihaneh Malekafzaliardakani" w:date="2023-04-07T09:21:00Z">
              <w:r w:rsidRPr="00A60D4A">
                <w:rPr>
                  <w:rFonts w:ascii="Arial" w:hAnsi="Arial" w:cs="Arial"/>
                  <w:sz w:val="16"/>
                  <w:szCs w:val="16"/>
                </w:rPr>
                <w:t>-</w:t>
              </w:r>
            </w:ins>
          </w:p>
        </w:tc>
        <w:tc>
          <w:tcPr>
            <w:tcW w:w="957" w:type="dxa"/>
            <w:tcBorders>
              <w:top w:val="nil"/>
              <w:left w:val="nil"/>
              <w:bottom w:val="single" w:sz="4" w:space="0" w:color="auto"/>
              <w:right w:val="single" w:sz="4" w:space="0" w:color="auto"/>
            </w:tcBorders>
          </w:tcPr>
          <w:p w14:paraId="48ED64A1" w14:textId="77777777" w:rsidR="00515EB4" w:rsidRPr="006927D3" w:rsidRDefault="00515EB4" w:rsidP="00965EB5">
            <w:pPr>
              <w:spacing w:after="0"/>
              <w:rPr>
                <w:ins w:id="1214" w:author="Reihaneh Malekafzaliardakani" w:date="2023-04-07T09:21:00Z"/>
                <w:rFonts w:ascii="Arial" w:hAnsi="Arial" w:cs="Arial"/>
                <w:sz w:val="16"/>
                <w:szCs w:val="16"/>
              </w:rPr>
            </w:pPr>
            <w:ins w:id="1215" w:author="Reihaneh Malekafzaliardakani" w:date="2023-04-07T09:21:00Z">
              <w:r w:rsidRPr="00A60D4A">
                <w:rPr>
                  <w:rFonts w:ascii="Arial" w:hAnsi="Arial" w:cs="Arial"/>
                  <w:sz w:val="16"/>
                  <w:szCs w:val="16"/>
                </w:rPr>
                <w:t>F</w:t>
              </w:r>
              <w:r w:rsidRPr="00A60D4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563A55A2" w14:textId="77777777" w:rsidR="00515EB4" w:rsidRPr="006927D3" w:rsidRDefault="00515EB4" w:rsidP="00965EB5">
            <w:pPr>
              <w:spacing w:after="0"/>
              <w:jc w:val="center"/>
              <w:rPr>
                <w:ins w:id="1216" w:author="Reihaneh Malekafzaliardakani" w:date="2023-04-07T09:21:00Z"/>
                <w:rFonts w:ascii="Arial" w:hAnsi="Arial" w:cs="Arial"/>
                <w:sz w:val="16"/>
                <w:szCs w:val="16"/>
              </w:rPr>
            </w:pPr>
            <w:ins w:id="1217" w:author="Reihaneh Malekafzaliardakani" w:date="2023-04-07T09:21:00Z">
              <w:r w:rsidRPr="00A60D4A">
                <w:rPr>
                  <w:rFonts w:ascii="Arial" w:hAnsi="Arial" w:cs="Arial"/>
                  <w:sz w:val="16"/>
                  <w:szCs w:val="16"/>
                </w:rPr>
                <w:t>-38</w:t>
              </w:r>
            </w:ins>
          </w:p>
        </w:tc>
        <w:tc>
          <w:tcPr>
            <w:tcW w:w="1038" w:type="dxa"/>
            <w:tcBorders>
              <w:top w:val="nil"/>
              <w:left w:val="nil"/>
              <w:bottom w:val="single" w:sz="4" w:space="0" w:color="auto"/>
              <w:right w:val="single" w:sz="4" w:space="0" w:color="auto"/>
            </w:tcBorders>
          </w:tcPr>
          <w:p w14:paraId="16F4019E" w14:textId="77777777" w:rsidR="00515EB4" w:rsidRPr="006927D3" w:rsidRDefault="00515EB4" w:rsidP="00965EB5">
            <w:pPr>
              <w:spacing w:after="0"/>
              <w:jc w:val="center"/>
              <w:rPr>
                <w:ins w:id="1218" w:author="Reihaneh Malekafzaliardakani" w:date="2023-04-07T09:21:00Z"/>
                <w:rFonts w:ascii="Arial" w:hAnsi="Arial" w:cs="Arial"/>
                <w:sz w:val="16"/>
                <w:szCs w:val="16"/>
              </w:rPr>
            </w:pPr>
            <w:ins w:id="1219" w:author="Reihaneh Malekafzaliardakani" w:date="2023-04-07T09:21:00Z">
              <w:r w:rsidRPr="00A60D4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29EED51B" w14:textId="77777777" w:rsidR="00515EB4" w:rsidRPr="006927D3" w:rsidRDefault="00515EB4" w:rsidP="00965EB5">
            <w:pPr>
              <w:spacing w:after="0"/>
              <w:jc w:val="center"/>
              <w:rPr>
                <w:ins w:id="1220" w:author="Reihaneh Malekafzaliardakani" w:date="2023-04-07T09:21:00Z"/>
                <w:rFonts w:ascii="Arial" w:hAnsi="Arial" w:cs="Arial"/>
                <w:sz w:val="16"/>
                <w:szCs w:val="16"/>
              </w:rPr>
            </w:pPr>
            <w:ins w:id="1221" w:author="Reihaneh Malekafzaliardakani" w:date="2023-04-07T09:21:00Z">
              <w:r w:rsidRPr="00A60D4A">
                <w:rPr>
                  <w:rFonts w:ascii="Arial" w:hAnsi="Arial" w:cs="Arial"/>
                  <w:sz w:val="16"/>
                  <w:szCs w:val="16"/>
                </w:rPr>
                <w:t>5</w:t>
              </w:r>
            </w:ins>
          </w:p>
        </w:tc>
      </w:tr>
      <w:tr w:rsidR="00515EB4" w:rsidRPr="007E3289" w14:paraId="1D673EF7" w14:textId="77777777" w:rsidTr="00965EB5">
        <w:trPr>
          <w:trHeight w:val="192"/>
          <w:jc w:val="center"/>
          <w:ins w:id="1222" w:author="Reihaneh Malekafzaliardakani" w:date="2023-04-07T09:21:00Z"/>
        </w:trPr>
        <w:tc>
          <w:tcPr>
            <w:tcW w:w="10015" w:type="dxa"/>
            <w:gridSpan w:val="8"/>
            <w:tcBorders>
              <w:top w:val="single" w:sz="4" w:space="0" w:color="auto"/>
              <w:left w:val="single" w:sz="4" w:space="0" w:color="auto"/>
              <w:bottom w:val="single" w:sz="4" w:space="0" w:color="auto"/>
              <w:right w:val="single" w:sz="4" w:space="0" w:color="auto"/>
            </w:tcBorders>
          </w:tcPr>
          <w:p w14:paraId="17DA3BDB" w14:textId="77777777" w:rsidR="00515EB4" w:rsidRDefault="00515EB4" w:rsidP="00965EB5">
            <w:pPr>
              <w:spacing w:after="0"/>
              <w:ind w:left="851" w:hanging="851"/>
              <w:rPr>
                <w:ins w:id="1223" w:author="Reihaneh Malekafzaliardakani" w:date="2023-04-07T09:21:00Z"/>
                <w:rFonts w:ascii="Arial" w:hAnsi="Arial" w:cs="Arial"/>
                <w:sz w:val="18"/>
                <w:szCs w:val="18"/>
              </w:rPr>
            </w:pPr>
            <w:ins w:id="1224" w:author="Reihaneh Malekafzaliardakani" w:date="2023-04-07T09:2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A370FD6" w14:textId="77777777" w:rsidR="00515EB4" w:rsidRPr="003F3AA8" w:rsidRDefault="00515EB4" w:rsidP="00965EB5">
            <w:pPr>
              <w:spacing w:after="0"/>
              <w:ind w:left="851" w:hanging="851"/>
              <w:rPr>
                <w:ins w:id="1225" w:author="Reihaneh Malekafzaliardakani" w:date="2023-04-07T09:21:00Z"/>
                <w:rFonts w:ascii="Arial" w:hAnsi="Arial" w:cs="Arial"/>
                <w:sz w:val="18"/>
                <w:szCs w:val="18"/>
                <w:lang w:eastAsia="ja-JP"/>
              </w:rPr>
            </w:pPr>
            <w:ins w:id="1226" w:author="Reihaneh Malekafzaliardakani" w:date="2023-04-07T09:21: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74411633" w14:textId="77777777" w:rsidR="00515EB4" w:rsidRPr="001B28B8" w:rsidRDefault="00515EB4" w:rsidP="001B28B8">
      <w:pPr>
        <w:rPr>
          <w:ins w:id="1227" w:author="Reihaneh Malekafzaliardakani" w:date="2023-04-05T10:21:00Z"/>
          <w:lang w:eastAsia="zh-CN"/>
        </w:rPr>
      </w:pPr>
    </w:p>
    <w:p w14:paraId="634962EC" w14:textId="41F55A82" w:rsidR="003657D9" w:rsidRDefault="003657D9" w:rsidP="003657D9">
      <w:pPr>
        <w:pStyle w:val="Heading4"/>
        <w:tabs>
          <w:tab w:val="left" w:pos="0"/>
          <w:tab w:val="left" w:pos="420"/>
          <w:tab w:val="left" w:pos="864"/>
        </w:tabs>
        <w:ind w:left="0" w:firstLine="0"/>
        <w:rPr>
          <w:ins w:id="1228" w:author="Reihaneh Malekafzaliardakani" w:date="2023-04-07T09:25:00Z"/>
          <w:lang w:val="en-US" w:eastAsia="zh-CN"/>
        </w:rPr>
      </w:pPr>
      <w:bookmarkStart w:id="1229" w:name="_Toc21534"/>
      <w:bookmarkStart w:id="1230" w:name="_Toc1344"/>
      <w:bookmarkStart w:id="1231" w:name="_Toc4206"/>
      <w:bookmarkStart w:id="1232" w:name="_Toc26862"/>
      <w:bookmarkStart w:id="1233" w:name="_Toc16465"/>
      <w:bookmarkStart w:id="1234" w:name="_Hlk111617426"/>
      <w:ins w:id="1235" w:author="Reihaneh Malekafzaliardakani" w:date="2023-04-05T10:22:00Z">
        <w:r>
          <w:rPr>
            <w:rFonts w:hint="eastAsia"/>
            <w:lang w:val="en-US" w:eastAsia="zh-CN"/>
          </w:rPr>
          <w:t>5.X</w:t>
        </w:r>
      </w:ins>
      <w:ins w:id="1236"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1229"/>
      <w:bookmarkEnd w:id="1230"/>
      <w:bookmarkEnd w:id="1231"/>
      <w:bookmarkEnd w:id="1232"/>
      <w:bookmarkEnd w:id="1233"/>
    </w:p>
    <w:p w14:paraId="3F530E14" w14:textId="0030DBDF" w:rsidR="00005E74" w:rsidRPr="00005E74" w:rsidRDefault="00005E74" w:rsidP="00005E74">
      <w:pPr>
        <w:rPr>
          <w:ins w:id="1237" w:author="Reihaneh Malekafzaliardakani" w:date="2023-04-05T10:21:00Z"/>
          <w:lang w:val="en-US" w:eastAsia="zh-CN"/>
        </w:rPr>
      </w:pPr>
      <w:ins w:id="1238" w:author="Reihaneh Malekafzaliardakani" w:date="2023-04-07T09:25:00Z">
        <w:r>
          <w:t>Based on the co-existence study in 5.X.2.2, there in no IMD issues and no MSD is required.</w:t>
        </w:r>
      </w:ins>
    </w:p>
    <w:bookmarkEnd w:id="21"/>
    <w:bookmarkEnd w:id="1234"/>
    <w:p w14:paraId="5334228D" w14:textId="77777777" w:rsidR="003657D9" w:rsidRDefault="003657D9" w:rsidP="003657D9">
      <w:pPr>
        <w:rPr>
          <w:ins w:id="1239"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CC116" w14:textId="77777777" w:rsidR="002300F2" w:rsidRDefault="002300F2">
      <w:r>
        <w:separator/>
      </w:r>
    </w:p>
  </w:endnote>
  <w:endnote w:type="continuationSeparator" w:id="0">
    <w:p w14:paraId="6135EBFC" w14:textId="77777777" w:rsidR="002300F2" w:rsidRDefault="002300F2">
      <w:r>
        <w:continuationSeparator/>
      </w:r>
    </w:p>
  </w:endnote>
  <w:endnote w:type="continuationNotice" w:id="1">
    <w:p w14:paraId="77E04547" w14:textId="77777777" w:rsidR="002300F2" w:rsidRDefault="00230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8633" w14:textId="77777777" w:rsidR="002300F2" w:rsidRDefault="002300F2">
      <w:r>
        <w:separator/>
      </w:r>
    </w:p>
  </w:footnote>
  <w:footnote w:type="continuationSeparator" w:id="0">
    <w:p w14:paraId="7A9E9317" w14:textId="77777777" w:rsidR="002300F2" w:rsidRDefault="002300F2">
      <w:r>
        <w:continuationSeparator/>
      </w:r>
    </w:p>
  </w:footnote>
  <w:footnote w:type="continuationNotice" w:id="1">
    <w:p w14:paraId="63641EE9" w14:textId="77777777" w:rsidR="002300F2" w:rsidRDefault="002300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D2A89"/>
    <w:multiLevelType w:val="hybridMultilevel"/>
    <w:tmpl w:val="0284E62E"/>
    <w:lvl w:ilvl="0" w:tplc="70FE2DC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1666283545">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E74"/>
    <w:rsid w:val="0001048F"/>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4CB5"/>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2645"/>
    <w:rsid w:val="000A60DF"/>
    <w:rsid w:val="000A76AD"/>
    <w:rsid w:val="000B05EE"/>
    <w:rsid w:val="000B11CF"/>
    <w:rsid w:val="000B1B33"/>
    <w:rsid w:val="000B1BEA"/>
    <w:rsid w:val="000B1BF8"/>
    <w:rsid w:val="000B36D5"/>
    <w:rsid w:val="000B37F9"/>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76D88"/>
    <w:rsid w:val="00180CAA"/>
    <w:rsid w:val="00182754"/>
    <w:rsid w:val="00190926"/>
    <w:rsid w:val="00191CFD"/>
    <w:rsid w:val="00192FB7"/>
    <w:rsid w:val="00195DC7"/>
    <w:rsid w:val="0019760F"/>
    <w:rsid w:val="001A06B6"/>
    <w:rsid w:val="001A08AA"/>
    <w:rsid w:val="001A29C0"/>
    <w:rsid w:val="001A2D38"/>
    <w:rsid w:val="001A2E42"/>
    <w:rsid w:val="001A59C2"/>
    <w:rsid w:val="001B1693"/>
    <w:rsid w:val="001B195A"/>
    <w:rsid w:val="001B28B8"/>
    <w:rsid w:val="001B49C2"/>
    <w:rsid w:val="001C0E61"/>
    <w:rsid w:val="001C1C91"/>
    <w:rsid w:val="001C3505"/>
    <w:rsid w:val="001C6F4F"/>
    <w:rsid w:val="001D1D78"/>
    <w:rsid w:val="001D2428"/>
    <w:rsid w:val="001D4A61"/>
    <w:rsid w:val="001D6BFD"/>
    <w:rsid w:val="001E03D3"/>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4FFD"/>
    <w:rsid w:val="0021572D"/>
    <w:rsid w:val="00216078"/>
    <w:rsid w:val="00221528"/>
    <w:rsid w:val="002232AD"/>
    <w:rsid w:val="00224371"/>
    <w:rsid w:val="002259EF"/>
    <w:rsid w:val="002300F2"/>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878B7"/>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C7481"/>
    <w:rsid w:val="002D1176"/>
    <w:rsid w:val="002D2273"/>
    <w:rsid w:val="002D24C9"/>
    <w:rsid w:val="002D58F1"/>
    <w:rsid w:val="002D67AD"/>
    <w:rsid w:val="002E0539"/>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11C6"/>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0682"/>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E78A7"/>
    <w:rsid w:val="003F62FB"/>
    <w:rsid w:val="003F6A95"/>
    <w:rsid w:val="0040154A"/>
    <w:rsid w:val="004071E4"/>
    <w:rsid w:val="0041419B"/>
    <w:rsid w:val="0041648B"/>
    <w:rsid w:val="0041690F"/>
    <w:rsid w:val="004207D0"/>
    <w:rsid w:val="004212E6"/>
    <w:rsid w:val="00421722"/>
    <w:rsid w:val="00423362"/>
    <w:rsid w:val="004236C8"/>
    <w:rsid w:val="00425ABD"/>
    <w:rsid w:val="004321BD"/>
    <w:rsid w:val="00432A77"/>
    <w:rsid w:val="00434F39"/>
    <w:rsid w:val="00435C9A"/>
    <w:rsid w:val="004369D4"/>
    <w:rsid w:val="00440517"/>
    <w:rsid w:val="0044166E"/>
    <w:rsid w:val="00442D16"/>
    <w:rsid w:val="00445B1C"/>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5E9"/>
    <w:rsid w:val="00492B55"/>
    <w:rsid w:val="00492FF4"/>
    <w:rsid w:val="00495514"/>
    <w:rsid w:val="00496DC0"/>
    <w:rsid w:val="004A0D6E"/>
    <w:rsid w:val="004A2D58"/>
    <w:rsid w:val="004A5282"/>
    <w:rsid w:val="004A5837"/>
    <w:rsid w:val="004A66D5"/>
    <w:rsid w:val="004A774F"/>
    <w:rsid w:val="004B1151"/>
    <w:rsid w:val="004B256D"/>
    <w:rsid w:val="004B2D4F"/>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28F5"/>
    <w:rsid w:val="00513525"/>
    <w:rsid w:val="005158ED"/>
    <w:rsid w:val="00515EB4"/>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3359"/>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29C5"/>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7A"/>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7C92"/>
    <w:rsid w:val="00630472"/>
    <w:rsid w:val="006322AB"/>
    <w:rsid w:val="00634AA4"/>
    <w:rsid w:val="00635A04"/>
    <w:rsid w:val="006362A6"/>
    <w:rsid w:val="006458C4"/>
    <w:rsid w:val="006516F7"/>
    <w:rsid w:val="00651B84"/>
    <w:rsid w:val="00655279"/>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D76D4"/>
    <w:rsid w:val="006D7FEF"/>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691C"/>
    <w:rsid w:val="007179DD"/>
    <w:rsid w:val="0072066D"/>
    <w:rsid w:val="0072067C"/>
    <w:rsid w:val="00721529"/>
    <w:rsid w:val="0072190E"/>
    <w:rsid w:val="0072417A"/>
    <w:rsid w:val="0072533A"/>
    <w:rsid w:val="00730E55"/>
    <w:rsid w:val="00731E26"/>
    <w:rsid w:val="00732494"/>
    <w:rsid w:val="0073365F"/>
    <w:rsid w:val="007340A2"/>
    <w:rsid w:val="00740799"/>
    <w:rsid w:val="00747D66"/>
    <w:rsid w:val="00750156"/>
    <w:rsid w:val="0075378A"/>
    <w:rsid w:val="00753893"/>
    <w:rsid w:val="00753BCB"/>
    <w:rsid w:val="00754047"/>
    <w:rsid w:val="00755472"/>
    <w:rsid w:val="00756BC2"/>
    <w:rsid w:val="007615E4"/>
    <w:rsid w:val="007629E1"/>
    <w:rsid w:val="00763C8F"/>
    <w:rsid w:val="00765DD0"/>
    <w:rsid w:val="00765FE3"/>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8CA"/>
    <w:rsid w:val="007A1BB6"/>
    <w:rsid w:val="007A2DF0"/>
    <w:rsid w:val="007A380A"/>
    <w:rsid w:val="007A4D3E"/>
    <w:rsid w:val="007A5A68"/>
    <w:rsid w:val="007A7B7E"/>
    <w:rsid w:val="007B1208"/>
    <w:rsid w:val="007B173A"/>
    <w:rsid w:val="007B1A5F"/>
    <w:rsid w:val="007B28BC"/>
    <w:rsid w:val="007B2A07"/>
    <w:rsid w:val="007B39EB"/>
    <w:rsid w:val="007B41DF"/>
    <w:rsid w:val="007B58FB"/>
    <w:rsid w:val="007C225D"/>
    <w:rsid w:val="007C2A2D"/>
    <w:rsid w:val="007C4061"/>
    <w:rsid w:val="007C4C38"/>
    <w:rsid w:val="007C5EC9"/>
    <w:rsid w:val="007C61BB"/>
    <w:rsid w:val="007D1455"/>
    <w:rsid w:val="007D2CFD"/>
    <w:rsid w:val="007D62FA"/>
    <w:rsid w:val="007D79B1"/>
    <w:rsid w:val="007E0735"/>
    <w:rsid w:val="007E6995"/>
    <w:rsid w:val="007F201E"/>
    <w:rsid w:val="007F7DC9"/>
    <w:rsid w:val="008043A0"/>
    <w:rsid w:val="00804B72"/>
    <w:rsid w:val="00805379"/>
    <w:rsid w:val="00806198"/>
    <w:rsid w:val="0081171B"/>
    <w:rsid w:val="00813043"/>
    <w:rsid w:val="00814E1C"/>
    <w:rsid w:val="00817951"/>
    <w:rsid w:val="00817DBC"/>
    <w:rsid w:val="00820BF6"/>
    <w:rsid w:val="00821748"/>
    <w:rsid w:val="008229AB"/>
    <w:rsid w:val="008237F4"/>
    <w:rsid w:val="008315EA"/>
    <w:rsid w:val="00832FFA"/>
    <w:rsid w:val="00836FCF"/>
    <w:rsid w:val="00846E44"/>
    <w:rsid w:val="0084751D"/>
    <w:rsid w:val="008525D4"/>
    <w:rsid w:val="00854041"/>
    <w:rsid w:val="008553AA"/>
    <w:rsid w:val="00862984"/>
    <w:rsid w:val="008679BB"/>
    <w:rsid w:val="0087033F"/>
    <w:rsid w:val="00872FF9"/>
    <w:rsid w:val="00874EB4"/>
    <w:rsid w:val="008758CA"/>
    <w:rsid w:val="0088004A"/>
    <w:rsid w:val="0088152B"/>
    <w:rsid w:val="00884CDE"/>
    <w:rsid w:val="00884EA6"/>
    <w:rsid w:val="00884FB6"/>
    <w:rsid w:val="00886C89"/>
    <w:rsid w:val="008922CD"/>
    <w:rsid w:val="00895990"/>
    <w:rsid w:val="00895B0F"/>
    <w:rsid w:val="008969C8"/>
    <w:rsid w:val="00897289"/>
    <w:rsid w:val="008A1C40"/>
    <w:rsid w:val="008A26CA"/>
    <w:rsid w:val="008A4D8F"/>
    <w:rsid w:val="008A58DB"/>
    <w:rsid w:val="008B111A"/>
    <w:rsid w:val="008B4C4A"/>
    <w:rsid w:val="008B71D1"/>
    <w:rsid w:val="008B7F43"/>
    <w:rsid w:val="008C13CB"/>
    <w:rsid w:val="008C43DF"/>
    <w:rsid w:val="008C60E9"/>
    <w:rsid w:val="008C7CF8"/>
    <w:rsid w:val="008D0848"/>
    <w:rsid w:val="008D0B50"/>
    <w:rsid w:val="008D12E3"/>
    <w:rsid w:val="008D1698"/>
    <w:rsid w:val="008D1A41"/>
    <w:rsid w:val="008D2199"/>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224"/>
    <w:rsid w:val="00913C01"/>
    <w:rsid w:val="00914633"/>
    <w:rsid w:val="00914ECE"/>
    <w:rsid w:val="0091553B"/>
    <w:rsid w:val="00916058"/>
    <w:rsid w:val="00916E10"/>
    <w:rsid w:val="00920622"/>
    <w:rsid w:val="00921F90"/>
    <w:rsid w:val="00922243"/>
    <w:rsid w:val="00926DC8"/>
    <w:rsid w:val="00926E6F"/>
    <w:rsid w:val="00927405"/>
    <w:rsid w:val="00932DA3"/>
    <w:rsid w:val="009338B9"/>
    <w:rsid w:val="009344E2"/>
    <w:rsid w:val="00935706"/>
    <w:rsid w:val="009377C7"/>
    <w:rsid w:val="00937D71"/>
    <w:rsid w:val="00940DF3"/>
    <w:rsid w:val="00942B84"/>
    <w:rsid w:val="00951A58"/>
    <w:rsid w:val="00952515"/>
    <w:rsid w:val="00956FD7"/>
    <w:rsid w:val="0096170F"/>
    <w:rsid w:val="00967042"/>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D7F35"/>
    <w:rsid w:val="009F0890"/>
    <w:rsid w:val="009F1B3C"/>
    <w:rsid w:val="009F4FB7"/>
    <w:rsid w:val="009F7E39"/>
    <w:rsid w:val="00A03947"/>
    <w:rsid w:val="00A04A08"/>
    <w:rsid w:val="00A063BD"/>
    <w:rsid w:val="00A146F3"/>
    <w:rsid w:val="00A14D23"/>
    <w:rsid w:val="00A15ABB"/>
    <w:rsid w:val="00A165D8"/>
    <w:rsid w:val="00A2329B"/>
    <w:rsid w:val="00A24FB7"/>
    <w:rsid w:val="00A32CCA"/>
    <w:rsid w:val="00A3585F"/>
    <w:rsid w:val="00A37667"/>
    <w:rsid w:val="00A41C75"/>
    <w:rsid w:val="00A42DE8"/>
    <w:rsid w:val="00A44508"/>
    <w:rsid w:val="00A503A2"/>
    <w:rsid w:val="00A504FF"/>
    <w:rsid w:val="00A507F6"/>
    <w:rsid w:val="00A61C10"/>
    <w:rsid w:val="00A627F8"/>
    <w:rsid w:val="00A62B40"/>
    <w:rsid w:val="00A64BFA"/>
    <w:rsid w:val="00A64C46"/>
    <w:rsid w:val="00A64C62"/>
    <w:rsid w:val="00A655BB"/>
    <w:rsid w:val="00A65BF0"/>
    <w:rsid w:val="00A70748"/>
    <w:rsid w:val="00A70895"/>
    <w:rsid w:val="00A719B9"/>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291E"/>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0B95"/>
    <w:rsid w:val="00B13E0A"/>
    <w:rsid w:val="00B13F90"/>
    <w:rsid w:val="00B1471B"/>
    <w:rsid w:val="00B14EDD"/>
    <w:rsid w:val="00B16122"/>
    <w:rsid w:val="00B1635E"/>
    <w:rsid w:val="00B17730"/>
    <w:rsid w:val="00B23A22"/>
    <w:rsid w:val="00B26851"/>
    <w:rsid w:val="00B3071A"/>
    <w:rsid w:val="00B31E38"/>
    <w:rsid w:val="00B32640"/>
    <w:rsid w:val="00B372DE"/>
    <w:rsid w:val="00B378C1"/>
    <w:rsid w:val="00B4089B"/>
    <w:rsid w:val="00B425EB"/>
    <w:rsid w:val="00B4683F"/>
    <w:rsid w:val="00B477BE"/>
    <w:rsid w:val="00B50A82"/>
    <w:rsid w:val="00B51F90"/>
    <w:rsid w:val="00B52F85"/>
    <w:rsid w:val="00B571BB"/>
    <w:rsid w:val="00B63391"/>
    <w:rsid w:val="00B63649"/>
    <w:rsid w:val="00B63B07"/>
    <w:rsid w:val="00B63CF3"/>
    <w:rsid w:val="00B643DF"/>
    <w:rsid w:val="00B64A20"/>
    <w:rsid w:val="00B7029A"/>
    <w:rsid w:val="00B71BEC"/>
    <w:rsid w:val="00B7386A"/>
    <w:rsid w:val="00B8446C"/>
    <w:rsid w:val="00B8546B"/>
    <w:rsid w:val="00B87F46"/>
    <w:rsid w:val="00B90821"/>
    <w:rsid w:val="00B91420"/>
    <w:rsid w:val="00B929C5"/>
    <w:rsid w:val="00B94A07"/>
    <w:rsid w:val="00B96E02"/>
    <w:rsid w:val="00BA079A"/>
    <w:rsid w:val="00BA120D"/>
    <w:rsid w:val="00BA1215"/>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1BD"/>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188F"/>
    <w:rsid w:val="00C14130"/>
    <w:rsid w:val="00C14386"/>
    <w:rsid w:val="00C225B3"/>
    <w:rsid w:val="00C247A5"/>
    <w:rsid w:val="00C275BE"/>
    <w:rsid w:val="00C30B6E"/>
    <w:rsid w:val="00C3259C"/>
    <w:rsid w:val="00C33592"/>
    <w:rsid w:val="00C3363D"/>
    <w:rsid w:val="00C340AB"/>
    <w:rsid w:val="00C35FB2"/>
    <w:rsid w:val="00C40370"/>
    <w:rsid w:val="00C44783"/>
    <w:rsid w:val="00C457E3"/>
    <w:rsid w:val="00C460CC"/>
    <w:rsid w:val="00C525B4"/>
    <w:rsid w:val="00C5299A"/>
    <w:rsid w:val="00C52E81"/>
    <w:rsid w:val="00C53E7A"/>
    <w:rsid w:val="00C54434"/>
    <w:rsid w:val="00C5487A"/>
    <w:rsid w:val="00C558D3"/>
    <w:rsid w:val="00C61BDD"/>
    <w:rsid w:val="00C6215D"/>
    <w:rsid w:val="00C66ED7"/>
    <w:rsid w:val="00C70067"/>
    <w:rsid w:val="00C740BA"/>
    <w:rsid w:val="00C74565"/>
    <w:rsid w:val="00C749E4"/>
    <w:rsid w:val="00C76046"/>
    <w:rsid w:val="00C77FE3"/>
    <w:rsid w:val="00C81F4B"/>
    <w:rsid w:val="00C85C89"/>
    <w:rsid w:val="00C92BFB"/>
    <w:rsid w:val="00C940CD"/>
    <w:rsid w:val="00C9456C"/>
    <w:rsid w:val="00C94D4A"/>
    <w:rsid w:val="00C9539C"/>
    <w:rsid w:val="00CA012E"/>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0040"/>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560"/>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A41"/>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23D"/>
    <w:rsid w:val="00E02BEB"/>
    <w:rsid w:val="00E04B9A"/>
    <w:rsid w:val="00E04EA8"/>
    <w:rsid w:val="00E0596C"/>
    <w:rsid w:val="00E10D70"/>
    <w:rsid w:val="00E13B22"/>
    <w:rsid w:val="00E16AEE"/>
    <w:rsid w:val="00E1747E"/>
    <w:rsid w:val="00E213BB"/>
    <w:rsid w:val="00E22739"/>
    <w:rsid w:val="00E25DB8"/>
    <w:rsid w:val="00E260B0"/>
    <w:rsid w:val="00E3188D"/>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1FF7"/>
    <w:rsid w:val="00E82030"/>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C7504"/>
    <w:rsid w:val="00ED2AC6"/>
    <w:rsid w:val="00ED2D1F"/>
    <w:rsid w:val="00ED37CE"/>
    <w:rsid w:val="00ED6F22"/>
    <w:rsid w:val="00EE364B"/>
    <w:rsid w:val="00EE4EB8"/>
    <w:rsid w:val="00EE6FF9"/>
    <w:rsid w:val="00EF1EAE"/>
    <w:rsid w:val="00EF28D1"/>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4555"/>
    <w:rsid w:val="00F249E3"/>
    <w:rsid w:val="00F24C57"/>
    <w:rsid w:val="00F25A38"/>
    <w:rsid w:val="00F325ED"/>
    <w:rsid w:val="00F3331D"/>
    <w:rsid w:val="00F374C7"/>
    <w:rsid w:val="00F42C4A"/>
    <w:rsid w:val="00F43822"/>
    <w:rsid w:val="00F44CE4"/>
    <w:rsid w:val="00F4502D"/>
    <w:rsid w:val="00F45D9B"/>
    <w:rsid w:val="00F461F8"/>
    <w:rsid w:val="00F4741E"/>
    <w:rsid w:val="00F47434"/>
    <w:rsid w:val="00F508DC"/>
    <w:rsid w:val="00F5569C"/>
    <w:rsid w:val="00F6112E"/>
    <w:rsid w:val="00F61554"/>
    <w:rsid w:val="00F6388A"/>
    <w:rsid w:val="00F67EB5"/>
    <w:rsid w:val="00F712D2"/>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5FF"/>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1506</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54</cp:revision>
  <cp:lastPrinted>2013-07-05T12:11:00Z</cp:lastPrinted>
  <dcterms:created xsi:type="dcterms:W3CDTF">2023-04-07T06:25:00Z</dcterms:created>
  <dcterms:modified xsi:type="dcterms:W3CDTF">2023-04-10T06:04:00Z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